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C861A" w14:textId="7EF39978" w:rsidR="00CC4233" w:rsidRDefault="00442BC0">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3150B2">
        <w:rPr>
          <w:rFonts w:eastAsiaTheme="minorEastAsia" w:hint="eastAsia"/>
          <w:sz w:val="22"/>
          <w:szCs w:val="22"/>
          <w:lang w:val="en-GB" w:eastAsia="zh-CN"/>
        </w:rPr>
        <w:t>1</w:t>
      </w:r>
      <w:r w:rsidR="000B5781">
        <w:rPr>
          <w:rFonts w:eastAsiaTheme="minorEastAsia" w:hint="eastAsia"/>
          <w:sz w:val="22"/>
          <w:szCs w:val="22"/>
          <w:lang w:val="en-GB" w:eastAsia="zh-CN"/>
        </w:rPr>
        <w:t>bis</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95007B" w:rsidRPr="0095007B">
        <w:rPr>
          <w:rFonts w:eastAsia="宋体"/>
          <w:sz w:val="22"/>
          <w:szCs w:val="22"/>
          <w:lang w:val="en-GB" w:eastAsia="zh-CN"/>
        </w:rPr>
        <w:t>R2-2302762</w:t>
      </w:r>
    </w:p>
    <w:p w14:paraId="38F19586" w14:textId="77777777" w:rsidR="00CC4233" w:rsidRDefault="00243CDF">
      <w:pPr>
        <w:pStyle w:val="a4"/>
        <w:rPr>
          <w:sz w:val="22"/>
          <w:szCs w:val="22"/>
          <w:lang w:val="en-GB"/>
        </w:rPr>
      </w:pPr>
      <w:r w:rsidRPr="00243CDF">
        <w:rPr>
          <w:rFonts w:eastAsiaTheme="minorEastAsia"/>
          <w:sz w:val="22"/>
          <w:szCs w:val="22"/>
          <w:lang w:val="en-GB" w:eastAsia="zh-CN"/>
        </w:rPr>
        <w:t>April 17-26, 2023</w:t>
      </w:r>
    </w:p>
    <w:bookmarkEnd w:id="0"/>
    <w:bookmarkEnd w:id="1"/>
    <w:bookmarkEnd w:id="2"/>
    <w:bookmarkEnd w:id="3"/>
    <w:p w14:paraId="2701F5BF" w14:textId="77777777"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13D5F7B" w14:textId="77777777"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7A84A2E9" w14:textId="77777777"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E6100E" w:rsidRPr="00E6100E">
        <w:rPr>
          <w:rFonts w:eastAsiaTheme="minorEastAsia" w:cs="Arial"/>
          <w:sz w:val="22"/>
          <w:szCs w:val="22"/>
          <w:lang w:eastAsia="zh-CN"/>
        </w:rPr>
        <w:t xml:space="preserve">Impact of </w:t>
      </w:r>
      <w:r w:rsidR="00CD2373" w:rsidRPr="00CD2373">
        <w:rPr>
          <w:rFonts w:eastAsiaTheme="minorEastAsia" w:cs="Arial"/>
          <w:sz w:val="22"/>
          <w:szCs w:val="22"/>
          <w:lang w:eastAsia="zh-CN"/>
        </w:rPr>
        <w:t>timing synchronization status and reporting</w:t>
      </w:r>
      <w:r w:rsidR="00E6100E" w:rsidRPr="00E6100E">
        <w:rPr>
          <w:rFonts w:eastAsiaTheme="minorEastAsia" w:cs="Arial"/>
          <w:sz w:val="22"/>
          <w:szCs w:val="22"/>
          <w:lang w:eastAsia="zh-CN"/>
        </w:rPr>
        <w:t xml:space="preserve"> in </w:t>
      </w:r>
      <w:r w:rsidR="00F52BA8">
        <w:rPr>
          <w:rFonts w:eastAsiaTheme="minorEastAsia" w:cs="Arial" w:hint="eastAsia"/>
          <w:sz w:val="22"/>
          <w:szCs w:val="22"/>
          <w:lang w:eastAsia="zh-CN"/>
        </w:rPr>
        <w:t>IDLE/INACTIVE</w:t>
      </w:r>
      <w:r w:rsidR="00E6100E" w:rsidRPr="00E6100E">
        <w:rPr>
          <w:rFonts w:eastAsiaTheme="minorEastAsia" w:cs="Arial"/>
          <w:sz w:val="22"/>
          <w:szCs w:val="22"/>
          <w:lang w:eastAsia="zh-CN"/>
        </w:rPr>
        <w:t xml:space="preserve"> mode</w:t>
      </w:r>
    </w:p>
    <w:p w14:paraId="4D6AAB72" w14:textId="77777777"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F86666">
        <w:rPr>
          <w:rFonts w:eastAsiaTheme="minorEastAsia" w:cs="Arial" w:hint="eastAsia"/>
          <w:sz w:val="22"/>
          <w:szCs w:val="22"/>
          <w:lang w:eastAsia="zh-CN"/>
        </w:rPr>
        <w:t>7.2</w:t>
      </w:r>
      <w:r w:rsidR="00E6100E">
        <w:rPr>
          <w:rFonts w:eastAsiaTheme="minorEastAsia" w:cs="Arial" w:hint="eastAsia"/>
          <w:sz w:val="22"/>
          <w:szCs w:val="22"/>
          <w:lang w:eastAsia="zh-CN"/>
        </w:rPr>
        <w:t>3</w:t>
      </w:r>
      <w:r w:rsidR="00F13438">
        <w:rPr>
          <w:rFonts w:eastAsiaTheme="minorEastAsia" w:cs="Arial" w:hint="eastAsia"/>
          <w:sz w:val="22"/>
          <w:szCs w:val="22"/>
          <w:lang w:eastAsia="zh-CN"/>
        </w:rPr>
        <w:t>.2</w:t>
      </w:r>
    </w:p>
    <w:p w14:paraId="10401659" w14:textId="77777777"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05A61752" w14:textId="77777777" w:rsidR="00CC4233" w:rsidRDefault="00CC4233">
      <w:pPr>
        <w:pBdr>
          <w:bottom w:val="single" w:sz="4" w:space="1" w:color="auto"/>
        </w:pBdr>
        <w:tabs>
          <w:tab w:val="left" w:pos="2552"/>
        </w:tabs>
        <w:jc w:val="both"/>
      </w:pPr>
    </w:p>
    <w:p w14:paraId="4FD9671A" w14:textId="77777777" w:rsidR="00CC4233" w:rsidRDefault="00442BC0">
      <w:pPr>
        <w:pStyle w:val="1"/>
        <w:tabs>
          <w:tab w:val="clear" w:pos="567"/>
          <w:tab w:val="num" w:pos="432"/>
        </w:tabs>
        <w:ind w:left="432" w:hanging="432"/>
        <w:jc w:val="both"/>
        <w:rPr>
          <w:szCs w:val="28"/>
        </w:rPr>
      </w:pPr>
      <w:r>
        <w:rPr>
          <w:szCs w:val="28"/>
        </w:rPr>
        <w:t>Introduction</w:t>
      </w:r>
    </w:p>
    <w:p w14:paraId="625520C4" w14:textId="77777777" w:rsidR="008949AC" w:rsidRPr="00E922ED" w:rsidRDefault="00626D2F" w:rsidP="00E922ED">
      <w:pPr>
        <w:pStyle w:val="a0"/>
        <w:spacing w:before="120"/>
        <w:rPr>
          <w:rFonts w:eastAsia="宋体"/>
          <w:lang w:val="en-GB" w:eastAsia="zh-CN"/>
        </w:rPr>
      </w:pPr>
      <w:r w:rsidRPr="00E922ED">
        <w:rPr>
          <w:rFonts w:eastAsia="宋体" w:hint="eastAsia"/>
          <w:lang w:val="en-GB" w:eastAsia="zh-CN"/>
        </w:rPr>
        <w:t xml:space="preserve">A </w:t>
      </w:r>
      <w:r w:rsidRPr="00E922ED">
        <w:rPr>
          <w:rFonts w:eastAsia="宋体"/>
          <w:lang w:val="en-GB" w:eastAsia="zh-CN"/>
        </w:rPr>
        <w:t xml:space="preserve">New WID on Further </w:t>
      </w:r>
      <w:r w:rsidR="0015138F" w:rsidRPr="0015138F">
        <w:rPr>
          <w:rFonts w:eastAsia="宋体"/>
          <w:lang w:val="en-GB" w:eastAsia="zh-CN"/>
        </w:rPr>
        <w:t>URLLC Enhancement</w:t>
      </w:r>
      <w:r w:rsidR="00C51903" w:rsidRPr="00E922ED">
        <w:rPr>
          <w:rFonts w:eastAsia="宋体" w:hint="eastAsia"/>
          <w:lang w:val="en-GB" w:eastAsia="zh-CN"/>
        </w:rPr>
        <w:t xml:space="preserve"> [1]</w:t>
      </w:r>
      <w:r w:rsidR="0055570C" w:rsidRPr="00E922ED">
        <w:rPr>
          <w:rFonts w:eastAsia="宋体" w:hint="eastAsia"/>
          <w:lang w:val="en-GB" w:eastAsia="zh-CN"/>
        </w:rPr>
        <w:t xml:space="preserve"> has been approved, which is </w:t>
      </w:r>
      <w:r w:rsidR="005F183A">
        <w:rPr>
          <w:rFonts w:eastAsia="宋体" w:hint="eastAsia"/>
          <w:lang w:val="en-GB" w:eastAsia="zh-CN"/>
        </w:rPr>
        <w:t xml:space="preserve">used to </w:t>
      </w:r>
      <w:r w:rsidR="005F183A">
        <w:t xml:space="preserve">support the SA2 </w:t>
      </w:r>
      <w:r w:rsidR="005F183A">
        <w:rPr>
          <w:rFonts w:eastAsiaTheme="minorEastAsia" w:hint="eastAsia"/>
          <w:lang w:eastAsia="zh-CN"/>
        </w:rPr>
        <w:t xml:space="preserve">URLLC </w:t>
      </w:r>
      <w:r w:rsidR="005F183A">
        <w:t>enhancements</w:t>
      </w:r>
      <w:r w:rsidR="00A96865" w:rsidRPr="00E922ED">
        <w:rPr>
          <w:rFonts w:eastAsia="宋体" w:hint="eastAsia"/>
          <w:lang w:val="en-GB" w:eastAsia="zh-CN"/>
        </w:rPr>
        <w:t xml:space="preserve">. </w:t>
      </w:r>
      <w:r w:rsidR="00CD2373">
        <w:rPr>
          <w:rFonts w:eastAsia="宋体" w:hint="eastAsia"/>
          <w:lang w:val="en-GB" w:eastAsia="zh-CN"/>
        </w:rPr>
        <w:t xml:space="preserve">One of the objectives is about the </w:t>
      </w:r>
      <w:r w:rsidR="00CD2373" w:rsidRPr="00476D56">
        <w:t>5GS network timing synchronization status and reporting</w:t>
      </w:r>
      <w:r w:rsidR="00CD2373">
        <w:rPr>
          <w:rFonts w:eastAsiaTheme="minorEastAsia" w:hint="eastAsia"/>
          <w:lang w:eastAsia="zh-CN"/>
        </w:rPr>
        <w:t>.</w:t>
      </w:r>
      <w:r w:rsidR="00CD2373" w:rsidRPr="00E922ED">
        <w:rPr>
          <w:rFonts w:eastAsia="宋体" w:hint="eastAsia"/>
          <w:lang w:val="en-GB" w:eastAsia="zh-CN"/>
        </w:rPr>
        <w:t xml:space="preserve"> </w:t>
      </w:r>
      <w:r w:rsidR="00420F6D">
        <w:rPr>
          <w:rFonts w:eastAsia="宋体" w:hint="eastAsia"/>
          <w:lang w:val="en-GB" w:eastAsia="zh-CN"/>
        </w:rPr>
        <w:t xml:space="preserve">And 2 </w:t>
      </w:r>
      <w:r w:rsidR="00CD2373">
        <w:rPr>
          <w:rFonts w:eastAsia="宋体" w:hint="eastAsia"/>
          <w:lang w:val="en-GB" w:eastAsia="zh-CN"/>
        </w:rPr>
        <w:t>bullets</w:t>
      </w:r>
      <w:r w:rsidR="008949AC" w:rsidRPr="00E922ED">
        <w:rPr>
          <w:rFonts w:eastAsia="宋体"/>
          <w:lang w:val="en-GB" w:eastAsia="zh-CN"/>
        </w:rPr>
        <w:t xml:space="preserve"> </w:t>
      </w:r>
      <w:r w:rsidR="00420F6D">
        <w:rPr>
          <w:rFonts w:eastAsia="宋体" w:hint="eastAsia"/>
          <w:lang w:val="en-GB" w:eastAsia="zh-CN"/>
        </w:rPr>
        <w:t>in the objective</w:t>
      </w:r>
      <w:r w:rsidR="009A1D19">
        <w:rPr>
          <w:rFonts w:eastAsia="宋体" w:hint="eastAsia"/>
          <w:lang w:val="en-GB" w:eastAsia="zh-CN"/>
        </w:rPr>
        <w:t xml:space="preserve"> have</w:t>
      </w:r>
      <w:r w:rsidR="008949AC" w:rsidRPr="00E922ED">
        <w:rPr>
          <w:rFonts w:eastAsia="宋体"/>
          <w:lang w:val="en-GB" w:eastAsia="zh-CN"/>
        </w:rPr>
        <w:t xml:space="preserve"> RAN</w:t>
      </w:r>
      <w:r w:rsidR="001C53F2">
        <w:rPr>
          <w:rFonts w:eastAsia="宋体" w:hint="eastAsia"/>
          <w:lang w:val="en-GB" w:eastAsia="zh-CN"/>
        </w:rPr>
        <w:t>2 impact</w:t>
      </w:r>
      <w:r w:rsidR="008949AC" w:rsidRPr="00E922ED">
        <w:rPr>
          <w:rFonts w:eastAsia="宋体"/>
          <w:lang w:val="en-GB" w:eastAsia="zh-CN"/>
        </w:rPr>
        <w:t>:</w:t>
      </w:r>
    </w:p>
    <w:p w14:paraId="76D6F49D" w14:textId="77777777" w:rsidR="00653A67" w:rsidRPr="00B5534A" w:rsidRDefault="00653A67" w:rsidP="00653A67">
      <w:pPr>
        <w:spacing w:after="60"/>
        <w:ind w:left="1440" w:hanging="360"/>
      </w:pPr>
      <w:proofErr w:type="gramStart"/>
      <w:r w:rsidRPr="00B5534A">
        <w:t>b</w:t>
      </w:r>
      <w:proofErr w:type="gramEnd"/>
      <w:r w:rsidRPr="00B5534A">
        <w:t>.</w:t>
      </w:r>
      <w:r w:rsidRPr="00B5534A">
        <w:tab/>
      </w:r>
      <w:proofErr w:type="spellStart"/>
      <w:r w:rsidRPr="00B5534A">
        <w:t>gNB</w:t>
      </w:r>
      <w:proofErr w:type="spellEnd"/>
      <w:r w:rsidRPr="00B5534A">
        <w:t xml:space="preserve"> delivering 5G Clock quality information to the UE in RRC_CONNECTED state, based on the clock quality reporting control information and </w:t>
      </w:r>
      <w:proofErr w:type="spellStart"/>
      <w:r w:rsidRPr="00B5534A">
        <w:t>gNB</w:t>
      </w:r>
      <w:proofErr w:type="spellEnd"/>
      <w:r w:rsidRPr="00B5534A">
        <w:t xml:space="preserve"> capability. [RAN2, RAN3]</w:t>
      </w:r>
    </w:p>
    <w:p w14:paraId="2F731D14" w14:textId="77777777" w:rsidR="00653A67" w:rsidRPr="00B5534A" w:rsidRDefault="00653A67" w:rsidP="00653A67">
      <w:pPr>
        <w:spacing w:after="60"/>
        <w:ind w:left="2160" w:hanging="720"/>
      </w:pPr>
      <w:r w:rsidRPr="00B5534A">
        <w:t xml:space="preserve">Note 1: </w:t>
      </w:r>
      <w:r w:rsidRPr="00B5534A">
        <w:tab/>
        <w:t>Details of the 5G clock quality information will be decided by RAN3.</w:t>
      </w:r>
    </w:p>
    <w:p w14:paraId="6E2F4D6C" w14:textId="77777777" w:rsidR="00653A67" w:rsidRPr="00B5534A" w:rsidRDefault="00653A67" w:rsidP="00653A67">
      <w:pPr>
        <w:spacing w:after="60"/>
        <w:ind w:left="1440" w:hanging="360"/>
      </w:pPr>
      <w:r w:rsidRPr="00B5534A">
        <w:t>c.</w:t>
      </w:r>
      <w:r w:rsidRPr="00B5534A">
        <w:tab/>
      </w:r>
      <w:r w:rsidRPr="00D153EF">
        <w:rPr>
          <w:highlight w:val="yellow"/>
        </w:rPr>
        <w:t xml:space="preserve">UE in RRC_IDLE and RRC_INACTIVE state determining that the 5G Clock quality information has changed via information received in the broadcast </w:t>
      </w:r>
      <w:proofErr w:type="spellStart"/>
      <w:r w:rsidRPr="00D153EF">
        <w:rPr>
          <w:highlight w:val="yellow"/>
        </w:rPr>
        <w:t>signalling</w:t>
      </w:r>
      <w:proofErr w:type="spellEnd"/>
      <w:r w:rsidRPr="00D153EF">
        <w:rPr>
          <w:highlight w:val="yellow"/>
        </w:rPr>
        <w:t>. [RAN2]</w:t>
      </w:r>
    </w:p>
    <w:p w14:paraId="27BA1B2D" w14:textId="77777777" w:rsidR="00CC4233" w:rsidRDefault="007A392C">
      <w:pPr>
        <w:pStyle w:val="a0"/>
        <w:spacing w:before="120"/>
        <w:rPr>
          <w:rFonts w:eastAsiaTheme="minorEastAsia"/>
          <w:lang w:val="en-GB" w:eastAsia="zh-CN"/>
        </w:rPr>
      </w:pPr>
      <w:r>
        <w:rPr>
          <w:rFonts w:eastAsiaTheme="minorEastAsia" w:hint="eastAsia"/>
          <w:lang w:val="en-GB" w:eastAsia="zh-CN"/>
        </w:rPr>
        <w:t>I</w:t>
      </w:r>
      <w:r w:rsidR="005038B5">
        <w:rPr>
          <w:rFonts w:eastAsiaTheme="minorEastAsia" w:hint="eastAsia"/>
          <w:lang w:val="en-GB" w:eastAsia="zh-CN"/>
        </w:rPr>
        <w:t xml:space="preserve">n this contribution, we </w:t>
      </w:r>
      <w:r w:rsidR="00D165BE">
        <w:rPr>
          <w:rFonts w:eastAsiaTheme="minorEastAsia" w:hint="eastAsia"/>
          <w:lang w:val="en-GB" w:eastAsia="zh-CN"/>
        </w:rPr>
        <w:t xml:space="preserve">discuss </w:t>
      </w:r>
      <w:r w:rsidR="00F52BA8">
        <w:rPr>
          <w:rFonts w:eastAsiaTheme="minorEastAsia" w:hint="eastAsia"/>
          <w:lang w:val="en-GB" w:eastAsia="zh-CN"/>
        </w:rPr>
        <w:t xml:space="preserve">the impact of timing </w:t>
      </w:r>
      <w:r w:rsidR="00F67F90">
        <w:rPr>
          <w:rFonts w:eastAsiaTheme="minorEastAsia" w:hint="eastAsia"/>
          <w:lang w:val="en-GB" w:eastAsia="zh-CN"/>
        </w:rPr>
        <w:t>synchronization status and reporting in RRC_IDLE/RRC_INACTIVE mode via system information</w:t>
      </w:r>
      <w:r w:rsidR="00D165BE">
        <w:rPr>
          <w:rFonts w:eastAsiaTheme="minorEastAsia" w:hint="eastAsia"/>
          <w:lang w:val="en-GB" w:eastAsia="zh-CN"/>
        </w:rPr>
        <w:t>.</w:t>
      </w:r>
    </w:p>
    <w:p w14:paraId="29B15967" w14:textId="77777777" w:rsidR="00CC4233" w:rsidRDefault="00442BC0">
      <w:pPr>
        <w:pStyle w:val="1"/>
        <w:tabs>
          <w:tab w:val="clear" w:pos="567"/>
          <w:tab w:val="num" w:pos="432"/>
        </w:tabs>
        <w:ind w:left="432" w:hanging="432"/>
        <w:jc w:val="both"/>
      </w:pPr>
      <w:r>
        <w:rPr>
          <w:rFonts w:hint="eastAsia"/>
        </w:rPr>
        <w:t>Discussion</w:t>
      </w:r>
    </w:p>
    <w:p w14:paraId="13BF85E9" w14:textId="79B8D784" w:rsidR="007A392C" w:rsidRDefault="007A392C" w:rsidP="007A392C">
      <w:pPr>
        <w:pStyle w:val="a0"/>
        <w:rPr>
          <w:rFonts w:eastAsiaTheme="minorEastAsia"/>
          <w:lang w:val="en-GB" w:eastAsia="zh-CN"/>
        </w:rPr>
      </w:pPr>
      <w:r>
        <w:rPr>
          <w:rFonts w:eastAsiaTheme="minorEastAsia" w:hint="eastAsia"/>
          <w:lang w:val="en-GB" w:eastAsia="zh-CN"/>
        </w:rPr>
        <w:t>In last RAN2#121 meeting, RAN2 repl</w:t>
      </w:r>
      <w:r w:rsidR="00AD1307">
        <w:rPr>
          <w:rFonts w:eastAsiaTheme="minorEastAsia" w:hint="eastAsia"/>
          <w:lang w:val="en-GB" w:eastAsia="zh-CN"/>
        </w:rPr>
        <w:t>ied</w:t>
      </w:r>
      <w:r>
        <w:rPr>
          <w:rFonts w:eastAsiaTheme="minorEastAsia" w:hint="eastAsia"/>
          <w:lang w:val="en-GB" w:eastAsia="zh-CN"/>
        </w:rPr>
        <w:t xml:space="preserve"> LS on proposed method for Time synchronization status reporting to UE(s) to SA2/CT1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_Ref131502220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 xml:space="preserve"> and think it is feasible to randomize </w:t>
      </w:r>
      <w:r w:rsidRPr="00F52BA8">
        <w:rPr>
          <w:rFonts w:eastAsiaTheme="minorEastAsia"/>
          <w:lang w:val="en-GB" w:eastAsia="zh-CN"/>
        </w:rPr>
        <w:t xml:space="preserve">the UE(s) re-connection to the cell due to a new clock quality information available in the cell with current UAC framework. </w:t>
      </w:r>
      <w:r>
        <w:rPr>
          <w:rFonts w:eastAsiaTheme="minorEastAsia" w:hint="eastAsia"/>
          <w:lang w:val="en-GB" w:eastAsia="zh-CN"/>
        </w:rPr>
        <w:t>Furthermore, RAN2 ask CT1 if w</w:t>
      </w:r>
      <w:r w:rsidRPr="00F52BA8">
        <w:rPr>
          <w:rFonts w:eastAsiaTheme="minorEastAsia"/>
          <w:lang w:val="en-GB" w:eastAsia="zh-CN"/>
        </w:rPr>
        <w:t xml:space="preserve">e can use an existing access category </w:t>
      </w:r>
      <w:r>
        <w:rPr>
          <w:rFonts w:eastAsiaTheme="minorEastAsia" w:hint="eastAsia"/>
          <w:lang w:val="en-GB" w:eastAsia="zh-CN"/>
        </w:rPr>
        <w:t xml:space="preserve">or require a new one </w:t>
      </w:r>
      <w:r w:rsidRPr="00F52BA8">
        <w:rPr>
          <w:rFonts w:eastAsiaTheme="minorEastAsia"/>
          <w:lang w:val="en-GB" w:eastAsia="zh-CN"/>
        </w:rPr>
        <w:t>for the access attempt to retrieve the latest available clock quality information</w:t>
      </w:r>
      <w:r>
        <w:rPr>
          <w:rFonts w:eastAsiaTheme="minorEastAsia" w:hint="eastAsia"/>
          <w:lang w:val="en-GB" w:eastAsia="zh-CN"/>
        </w:rPr>
        <w:t>. Therefore, for the access issue on UAC, we can wait for CT1</w:t>
      </w:r>
      <w:r>
        <w:rPr>
          <w:rFonts w:eastAsiaTheme="minorEastAsia"/>
          <w:lang w:val="en-GB" w:eastAsia="zh-CN"/>
        </w:rPr>
        <w:t>’</w:t>
      </w:r>
      <w:r>
        <w:rPr>
          <w:rFonts w:eastAsiaTheme="minorEastAsia" w:hint="eastAsia"/>
          <w:lang w:val="en-GB" w:eastAsia="zh-CN"/>
        </w:rPr>
        <w:t>s reply. And in the following, we will discuss</w:t>
      </w:r>
      <w:r w:rsidR="00F76739">
        <w:rPr>
          <w:rFonts w:eastAsiaTheme="minorEastAsia" w:hint="eastAsia"/>
          <w:lang w:val="en-GB" w:eastAsia="zh-CN"/>
        </w:rPr>
        <w:t xml:space="preserve"> the possible issues </w:t>
      </w:r>
      <w:r w:rsidR="00A50053">
        <w:rPr>
          <w:rFonts w:eastAsiaTheme="minorEastAsia"/>
          <w:lang w:val="en-GB" w:eastAsia="zh-CN"/>
        </w:rPr>
        <w:t>of</w:t>
      </w:r>
      <w:r w:rsidR="00A50053">
        <w:rPr>
          <w:rFonts w:eastAsiaTheme="minorEastAsia" w:hint="eastAsia"/>
          <w:lang w:val="en-GB" w:eastAsia="zh-CN"/>
        </w:rPr>
        <w:t xml:space="preserve"> </w:t>
      </w:r>
      <w:r w:rsidR="00F76739">
        <w:rPr>
          <w:rFonts w:eastAsiaTheme="minorEastAsia" w:hint="eastAsia"/>
          <w:lang w:val="en-GB" w:eastAsia="zh-CN"/>
        </w:rPr>
        <w:t>timing synchronization status and reporting in RRC_IDLE/RRC_INACTIVE mode via system information.</w:t>
      </w:r>
    </w:p>
    <w:p w14:paraId="3580E5AE" w14:textId="77777777" w:rsidR="00F76739" w:rsidRPr="00F76739" w:rsidRDefault="00F76739" w:rsidP="00F76739">
      <w:pPr>
        <w:pStyle w:val="a0"/>
        <w:numPr>
          <w:ilvl w:val="0"/>
          <w:numId w:val="18"/>
        </w:numPr>
        <w:rPr>
          <w:rFonts w:eastAsiaTheme="minorEastAsia"/>
          <w:b/>
          <w:lang w:eastAsia="zh-CN"/>
        </w:rPr>
      </w:pPr>
      <w:r w:rsidRPr="00F76739">
        <w:rPr>
          <w:rFonts w:eastAsiaTheme="minorEastAsia"/>
          <w:b/>
          <w:lang w:eastAsia="zh-CN"/>
        </w:rPr>
        <w:t>I</w:t>
      </w:r>
      <w:r w:rsidRPr="00F76739">
        <w:rPr>
          <w:rFonts w:eastAsiaTheme="minorEastAsia" w:hint="eastAsia"/>
          <w:b/>
          <w:lang w:eastAsia="zh-CN"/>
        </w:rPr>
        <w:t xml:space="preserve">ssue 1: </w:t>
      </w:r>
      <w:r>
        <w:rPr>
          <w:rFonts w:eastAsiaTheme="minorEastAsia" w:hint="eastAsia"/>
          <w:b/>
          <w:lang w:eastAsia="zh-CN"/>
        </w:rPr>
        <w:t>The reference report ID</w:t>
      </w:r>
      <w:r w:rsidRPr="00F76739">
        <w:rPr>
          <w:rFonts w:eastAsiaTheme="minorEastAsia" w:hint="eastAsia"/>
          <w:b/>
          <w:lang w:eastAsia="zh-CN"/>
        </w:rPr>
        <w:t xml:space="preserve"> broadcasted in SIB9</w:t>
      </w:r>
    </w:p>
    <w:p w14:paraId="2CF81A3B" w14:textId="77777777" w:rsidR="007D41CE" w:rsidRDefault="007D41CE" w:rsidP="00F76739">
      <w:pPr>
        <w:pStyle w:val="a0"/>
        <w:rPr>
          <w:rFonts w:eastAsiaTheme="minorEastAsia"/>
          <w:lang w:eastAsia="zh-CN"/>
        </w:rPr>
      </w:pPr>
      <w:r>
        <w:rPr>
          <w:rFonts w:eastAsiaTheme="minorEastAsia" w:hint="eastAsia"/>
          <w:lang w:eastAsia="zh-CN"/>
        </w:rPr>
        <w:t xml:space="preserve">In SA2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_Ref131508395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7D41CE" w14:paraId="0297FED1" w14:textId="77777777" w:rsidTr="007D41CE">
        <w:tc>
          <w:tcPr>
            <w:tcW w:w="9286" w:type="dxa"/>
          </w:tcPr>
          <w:p w14:paraId="451310FD" w14:textId="77777777" w:rsidR="007D41CE" w:rsidRPr="004C3D88" w:rsidRDefault="007D41CE" w:rsidP="007D41CE">
            <w:pPr>
              <w:rPr>
                <w:rFonts w:ascii="Arial" w:hAnsi="Arial" w:cs="Arial"/>
              </w:rPr>
            </w:pPr>
            <w:r w:rsidRPr="004C3D88">
              <w:rPr>
                <w:rFonts w:ascii="Arial" w:hAnsi="Arial" w:cs="Arial"/>
              </w:rPr>
              <w:t xml:space="preserve">With respect to informing UEs in </w:t>
            </w:r>
            <w:proofErr w:type="spellStart"/>
            <w:r w:rsidRPr="00DA6406">
              <w:rPr>
                <w:rFonts w:ascii="Arial" w:hAnsi="Arial" w:cs="Arial"/>
              </w:rPr>
              <w:t>RRC_Inactive</w:t>
            </w:r>
            <w:proofErr w:type="spellEnd"/>
            <w:r w:rsidRPr="00DA6406">
              <w:rPr>
                <w:rFonts w:ascii="Arial" w:hAnsi="Arial" w:cs="Arial"/>
              </w:rPr>
              <w:t>/Idle about a change of the RAN clock quality</w:t>
            </w:r>
            <w:r>
              <w:rPr>
                <w:rFonts w:ascii="Arial" w:hAnsi="Arial" w:cs="Arial"/>
              </w:rPr>
              <w:t>,</w:t>
            </w:r>
            <w:r w:rsidRPr="004C3D88">
              <w:rPr>
                <w:rFonts w:ascii="Arial" w:hAnsi="Arial" w:cs="Arial"/>
              </w:rPr>
              <w:t xml:space="preserve"> SA2 has </w:t>
            </w:r>
            <w:r>
              <w:rPr>
                <w:rFonts w:ascii="Arial" w:hAnsi="Arial" w:cs="Arial"/>
              </w:rPr>
              <w:t>concluded</w:t>
            </w:r>
            <w:r w:rsidRPr="004C3D88">
              <w:rPr>
                <w:rFonts w:ascii="Arial" w:hAnsi="Arial" w:cs="Arial"/>
              </w:rPr>
              <w:t xml:space="preserve"> the following:</w:t>
            </w:r>
          </w:p>
          <w:p w14:paraId="077FA5A9" w14:textId="77777777" w:rsidR="007D41CE" w:rsidRPr="00DA6406" w:rsidRDefault="007D41CE" w:rsidP="007D41CE">
            <w:pPr>
              <w:pStyle w:val="B1"/>
              <w:rPr>
                <w:rFonts w:ascii="Arial" w:hAnsi="Arial" w:cs="Arial"/>
              </w:rPr>
            </w:pPr>
            <w:r w:rsidRPr="00DA6406">
              <w:rPr>
                <w:rFonts w:ascii="Arial" w:hAnsi="Arial" w:cs="Arial"/>
              </w:rPr>
              <w:t>-</w:t>
            </w:r>
            <w:r w:rsidRPr="00DA6406">
              <w:rPr>
                <w:rFonts w:ascii="Arial" w:hAnsi="Arial" w:cs="Arial"/>
              </w:rPr>
              <w:tab/>
              <w:t xml:space="preserve">The </w:t>
            </w:r>
            <w:proofErr w:type="spellStart"/>
            <w:r w:rsidRPr="00DA6406">
              <w:rPr>
                <w:rFonts w:ascii="Arial" w:hAnsi="Arial" w:cs="Arial"/>
              </w:rPr>
              <w:t>gNB</w:t>
            </w:r>
            <w:proofErr w:type="spellEnd"/>
            <w:r w:rsidRPr="00DA6406">
              <w:rPr>
                <w:rFonts w:ascii="Arial" w:hAnsi="Arial" w:cs="Arial"/>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4702FF83" w14:textId="77777777" w:rsidR="007D41CE" w:rsidRPr="00DA6406" w:rsidRDefault="007D41CE" w:rsidP="007D41CE">
            <w:pPr>
              <w:pStyle w:val="B1"/>
              <w:rPr>
                <w:rFonts w:ascii="Arial" w:hAnsi="Arial" w:cs="Arial"/>
              </w:rPr>
            </w:pPr>
            <w:r w:rsidRPr="00DA6406">
              <w:rPr>
                <w:rFonts w:ascii="Arial" w:hAnsi="Arial" w:cs="Arial"/>
              </w:rPr>
              <w:t>-</w:t>
            </w:r>
            <w:r w:rsidRPr="00DA6406">
              <w:rPr>
                <w:rFonts w:ascii="Arial" w:hAnsi="Arial" w:cs="Arial"/>
              </w:rPr>
              <w:tab/>
              <w:t xml:space="preserve">The reference report ID consists of the scope of the report ID and an Event ID (an integer). Scope may either identify a group of cells within a single </w:t>
            </w:r>
            <w:proofErr w:type="spellStart"/>
            <w:r w:rsidRPr="00DA6406">
              <w:rPr>
                <w:rFonts w:ascii="Arial" w:hAnsi="Arial" w:cs="Arial"/>
              </w:rPr>
              <w:t>gNB</w:t>
            </w:r>
            <w:proofErr w:type="spellEnd"/>
            <w:r w:rsidRPr="00DA6406">
              <w:rPr>
                <w:rFonts w:ascii="Arial" w:hAnsi="Arial" w:cs="Arial"/>
              </w:rPr>
              <w:t xml:space="preserve"> or a group of cells across </w:t>
            </w:r>
            <w:proofErr w:type="spellStart"/>
            <w:r w:rsidRPr="00DA6406">
              <w:rPr>
                <w:rFonts w:ascii="Arial" w:hAnsi="Arial" w:cs="Arial"/>
              </w:rPr>
              <w:t>gNBs</w:t>
            </w:r>
            <w:proofErr w:type="spellEnd"/>
            <w:r w:rsidRPr="00DA6406">
              <w:rPr>
                <w:rFonts w:ascii="Arial" w:hAnsi="Arial" w:cs="Arial"/>
              </w:rPr>
              <w:t xml:space="preserve">. The latter would reduce the amount of </w:t>
            </w:r>
            <w:proofErr w:type="spellStart"/>
            <w:r w:rsidRPr="00DA6406">
              <w:rPr>
                <w:rFonts w:ascii="Arial" w:hAnsi="Arial" w:cs="Arial"/>
              </w:rPr>
              <w:t>signalling</w:t>
            </w:r>
            <w:proofErr w:type="spellEnd"/>
            <w:r w:rsidRPr="00DA6406">
              <w:rPr>
                <w:rFonts w:ascii="Arial" w:hAnsi="Arial" w:cs="Arial"/>
              </w:rPr>
              <w:t xml:space="preserve"> even further since then UEs that move to another </w:t>
            </w:r>
            <w:proofErr w:type="spellStart"/>
            <w:r w:rsidRPr="00DA6406">
              <w:rPr>
                <w:rFonts w:ascii="Arial" w:hAnsi="Arial" w:cs="Arial"/>
              </w:rPr>
              <w:t>gNB</w:t>
            </w:r>
            <w:proofErr w:type="spellEnd"/>
            <w:r w:rsidRPr="00DA6406">
              <w:rPr>
                <w:rFonts w:ascii="Arial" w:hAnsi="Arial" w:cs="Arial"/>
              </w:rPr>
              <w:t xml:space="preserve"> would not need to retrieve the clock quality details.</w:t>
            </w:r>
          </w:p>
          <w:p w14:paraId="59112A7E" w14:textId="77777777" w:rsidR="007D41CE" w:rsidRPr="007D41CE" w:rsidRDefault="007D41CE" w:rsidP="007D41CE">
            <w:pPr>
              <w:rPr>
                <w:rFonts w:ascii="Arial" w:eastAsiaTheme="minorEastAsia" w:hAnsi="Arial" w:cs="Arial"/>
                <w:b/>
                <w:bCs/>
                <w:lang w:eastAsia="zh-CN"/>
              </w:rPr>
            </w:pPr>
            <w:r w:rsidRPr="00DA6406">
              <w:rPr>
                <w:rFonts w:ascii="Arial" w:hAnsi="Arial" w:cs="Arial"/>
                <w:b/>
                <w:bCs/>
              </w:rPr>
              <w:t xml:space="preserve">SA2 question: SA2 would like to kindly request RAN2 and RAN3 to provide feedback whether both scopes (group of cells per </w:t>
            </w:r>
            <w:proofErr w:type="spellStart"/>
            <w:r w:rsidRPr="00DA6406">
              <w:rPr>
                <w:rFonts w:ascii="Arial" w:hAnsi="Arial" w:cs="Arial"/>
                <w:b/>
                <w:bCs/>
              </w:rPr>
              <w:t>gNB</w:t>
            </w:r>
            <w:proofErr w:type="spellEnd"/>
            <w:r w:rsidRPr="00DA6406">
              <w:rPr>
                <w:rFonts w:ascii="Arial" w:hAnsi="Arial" w:cs="Arial"/>
                <w:b/>
                <w:bCs/>
              </w:rPr>
              <w:t xml:space="preserve">, group of cells across </w:t>
            </w:r>
            <w:proofErr w:type="spellStart"/>
            <w:r w:rsidRPr="00DA6406">
              <w:rPr>
                <w:rFonts w:ascii="Arial" w:hAnsi="Arial" w:cs="Arial"/>
                <w:b/>
                <w:bCs/>
              </w:rPr>
              <w:t>gNBs</w:t>
            </w:r>
            <w:proofErr w:type="spellEnd"/>
            <w:r w:rsidRPr="00DA6406">
              <w:rPr>
                <w:rFonts w:ascii="Arial" w:hAnsi="Arial" w:cs="Arial"/>
                <w:b/>
                <w:bCs/>
              </w:rPr>
              <w:t>) can be</w:t>
            </w:r>
            <w:r>
              <w:rPr>
                <w:rFonts w:ascii="Arial" w:hAnsi="Arial" w:cs="Arial"/>
                <w:b/>
                <w:bCs/>
              </w:rPr>
              <w:t xml:space="preserve"> beneficial and</w:t>
            </w:r>
            <w:r w:rsidRPr="00DA6406">
              <w:rPr>
                <w:rFonts w:ascii="Arial" w:hAnsi="Arial" w:cs="Arial"/>
                <w:b/>
                <w:bCs/>
              </w:rPr>
              <w:t xml:space="preserve"> supported.</w:t>
            </w:r>
          </w:p>
        </w:tc>
      </w:tr>
    </w:tbl>
    <w:p w14:paraId="1C173FA4" w14:textId="77777777" w:rsidR="007D41CE" w:rsidRDefault="007D41CE" w:rsidP="00F76739">
      <w:pPr>
        <w:pStyle w:val="a0"/>
        <w:rPr>
          <w:rFonts w:eastAsiaTheme="minorEastAsia"/>
          <w:lang w:eastAsia="zh-CN"/>
        </w:rPr>
      </w:pPr>
      <w:r>
        <w:rPr>
          <w:rFonts w:eastAsiaTheme="minorEastAsia" w:hint="eastAsia"/>
          <w:lang w:eastAsia="zh-CN"/>
        </w:rPr>
        <w:t xml:space="preserve">And RAN2 replied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_Ref131502220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7D41CE" w14:paraId="6F1B8D4C" w14:textId="77777777" w:rsidTr="007D41CE">
        <w:tc>
          <w:tcPr>
            <w:tcW w:w="9286" w:type="dxa"/>
          </w:tcPr>
          <w:p w14:paraId="42F13465" w14:textId="77777777" w:rsidR="007D41CE" w:rsidRPr="007639E8" w:rsidRDefault="007D41CE" w:rsidP="007D41CE">
            <w:pPr>
              <w:pStyle w:val="a4"/>
              <w:spacing w:after="120"/>
              <w:rPr>
                <w:rFonts w:cs="Arial"/>
                <w:b w:val="0"/>
                <w:bCs/>
              </w:rPr>
            </w:pPr>
            <w:r w:rsidRPr="007639E8">
              <w:rPr>
                <w:rFonts w:cs="Arial"/>
                <w:bCs/>
              </w:rPr>
              <w:t>On scope of the report ID</w:t>
            </w:r>
            <w:r>
              <w:rPr>
                <w:rFonts w:cs="Arial"/>
                <w:bCs/>
              </w:rPr>
              <w:t>:</w:t>
            </w:r>
          </w:p>
          <w:p w14:paraId="3A73F1EA" w14:textId="77777777" w:rsidR="007D41CE" w:rsidRPr="007639E8" w:rsidRDefault="007D41CE" w:rsidP="007D41CE">
            <w:pPr>
              <w:ind w:left="720"/>
              <w:rPr>
                <w:rFonts w:ascii="Arial" w:hAnsi="Arial" w:cs="Arial"/>
                <w:i/>
                <w:iCs/>
              </w:rPr>
            </w:pPr>
            <w:r w:rsidRPr="007639E8">
              <w:rPr>
                <w:rFonts w:ascii="Arial" w:hAnsi="Arial" w:cs="Arial"/>
                <w:b/>
                <w:bCs/>
                <w:i/>
                <w:iCs/>
              </w:rPr>
              <w:t>SA2 question:</w:t>
            </w:r>
            <w:r w:rsidRPr="007639E8">
              <w:rPr>
                <w:rFonts w:ascii="Arial" w:hAnsi="Arial" w:cs="Arial"/>
                <w:i/>
                <w:iCs/>
              </w:rPr>
              <w:t xml:space="preserve"> SA2 would like to kindly request RAN2 and RAN3 to provide feedback whether both scopes (group of cells per </w:t>
            </w:r>
            <w:proofErr w:type="spellStart"/>
            <w:r w:rsidRPr="007639E8">
              <w:rPr>
                <w:rFonts w:ascii="Arial" w:hAnsi="Arial" w:cs="Arial"/>
                <w:i/>
                <w:iCs/>
              </w:rPr>
              <w:t>gNB</w:t>
            </w:r>
            <w:proofErr w:type="spellEnd"/>
            <w:r w:rsidRPr="007639E8">
              <w:rPr>
                <w:rFonts w:ascii="Arial" w:hAnsi="Arial" w:cs="Arial"/>
                <w:i/>
                <w:iCs/>
              </w:rPr>
              <w:t xml:space="preserve">, group of cells across </w:t>
            </w:r>
            <w:proofErr w:type="spellStart"/>
            <w:r w:rsidRPr="007639E8">
              <w:rPr>
                <w:rFonts w:ascii="Arial" w:hAnsi="Arial" w:cs="Arial"/>
                <w:i/>
                <w:iCs/>
              </w:rPr>
              <w:t>gNBs</w:t>
            </w:r>
            <w:proofErr w:type="spellEnd"/>
            <w:r w:rsidRPr="007639E8">
              <w:rPr>
                <w:rFonts w:ascii="Arial" w:hAnsi="Arial" w:cs="Arial"/>
                <w:i/>
                <w:iCs/>
              </w:rPr>
              <w:t>) can be beneficial and supported.</w:t>
            </w:r>
          </w:p>
          <w:p w14:paraId="0D147514" w14:textId="77777777" w:rsidR="007D41CE" w:rsidRPr="00DA6406" w:rsidRDefault="007D41CE" w:rsidP="007D41CE">
            <w:pPr>
              <w:rPr>
                <w:rFonts w:ascii="Arial" w:hAnsi="Arial" w:cs="Arial"/>
                <w:b/>
                <w:bCs/>
              </w:rPr>
            </w:pPr>
          </w:p>
          <w:p w14:paraId="64DC3649" w14:textId="77777777" w:rsidR="007D41CE" w:rsidRDefault="007D41CE" w:rsidP="007D41CE">
            <w:pPr>
              <w:pStyle w:val="a0"/>
              <w:rPr>
                <w:rFonts w:eastAsiaTheme="minorEastAsia"/>
                <w:lang w:eastAsia="zh-CN"/>
              </w:rPr>
            </w:pPr>
            <w:r w:rsidRPr="007648EF">
              <w:rPr>
                <w:rFonts w:ascii="Arial" w:hAnsi="Arial" w:cs="Arial"/>
                <w:b/>
                <w:bCs/>
              </w:rPr>
              <w:lastRenderedPageBreak/>
              <w:t>RAN2 answer</w:t>
            </w:r>
            <w:r>
              <w:rPr>
                <w:rFonts w:ascii="Arial" w:hAnsi="Arial" w:cs="Arial"/>
              </w:rPr>
              <w:t xml:space="preserve">: </w:t>
            </w:r>
            <w:r w:rsidRPr="006F7A12">
              <w:rPr>
                <w:rFonts w:ascii="Arial" w:hAnsi="Arial" w:cs="Arial"/>
              </w:rPr>
              <w:t xml:space="preserve">it is beneficial to avoid the UE getting RRC connection whenever it moves to another cell. Identifying cells within the same </w:t>
            </w:r>
            <w:proofErr w:type="spellStart"/>
            <w:r w:rsidRPr="006F7A12">
              <w:rPr>
                <w:rFonts w:ascii="Arial" w:hAnsi="Arial" w:cs="Arial"/>
              </w:rPr>
              <w:t>gNB</w:t>
            </w:r>
            <w:proofErr w:type="spellEnd"/>
            <w:r w:rsidRPr="006F7A12">
              <w:rPr>
                <w:rFonts w:ascii="Arial" w:hAnsi="Arial" w:cs="Arial"/>
              </w:rPr>
              <w:t xml:space="preserve"> for option a) can already be supported with </w:t>
            </w:r>
            <w:proofErr w:type="spellStart"/>
            <w:r w:rsidRPr="006F7A12">
              <w:rPr>
                <w:rFonts w:ascii="Arial" w:hAnsi="Arial" w:cs="Arial"/>
              </w:rPr>
              <w:t>gNB</w:t>
            </w:r>
            <w:proofErr w:type="spellEnd"/>
            <w:r w:rsidRPr="006F7A12">
              <w:rPr>
                <w:rFonts w:ascii="Arial" w:hAnsi="Arial" w:cs="Arial"/>
              </w:rPr>
              <w:t xml:space="preserve"> ID length broadcasted, while identification of cells across different </w:t>
            </w:r>
            <w:proofErr w:type="spellStart"/>
            <w:r w:rsidRPr="006F7A12">
              <w:rPr>
                <w:rFonts w:ascii="Arial" w:hAnsi="Arial" w:cs="Arial"/>
              </w:rPr>
              <w:t>gNBs</w:t>
            </w:r>
            <w:proofErr w:type="spellEnd"/>
            <w:r w:rsidRPr="006F7A12">
              <w:rPr>
                <w:rFonts w:ascii="Arial" w:hAnsi="Arial" w:cs="Arial"/>
              </w:rPr>
              <w:t xml:space="preserve"> sharing the report ID with option b) would need </w:t>
            </w:r>
            <w:proofErr w:type="spellStart"/>
            <w:r w:rsidRPr="006F7A12">
              <w:rPr>
                <w:rFonts w:ascii="Arial" w:hAnsi="Arial" w:cs="Arial"/>
              </w:rPr>
              <w:t>signalling</w:t>
            </w:r>
            <w:proofErr w:type="spellEnd"/>
            <w:r w:rsidRPr="006F7A12">
              <w:rPr>
                <w:rFonts w:ascii="Arial" w:hAnsi="Arial" w:cs="Arial"/>
              </w:rPr>
              <w:t xml:space="preserve"> to be defined in RAN2</w:t>
            </w:r>
            <w:r w:rsidRPr="00B16866">
              <w:rPr>
                <w:rFonts w:ascii="Arial" w:hAnsi="Arial" w:cs="Arial"/>
              </w:rPr>
              <w:t>.</w:t>
            </w:r>
          </w:p>
        </w:tc>
      </w:tr>
    </w:tbl>
    <w:p w14:paraId="0F088357" w14:textId="77777777" w:rsidR="007D41CE" w:rsidRDefault="007D41CE" w:rsidP="00F76739">
      <w:pPr>
        <w:pStyle w:val="a0"/>
        <w:rPr>
          <w:rFonts w:eastAsiaTheme="minorEastAsia"/>
          <w:lang w:eastAsia="zh-CN"/>
        </w:rPr>
      </w:pPr>
      <w:r>
        <w:rPr>
          <w:rFonts w:eastAsiaTheme="minorEastAsia" w:hint="eastAsia"/>
          <w:lang w:eastAsia="zh-CN"/>
        </w:rPr>
        <w:lastRenderedPageBreak/>
        <w:t>RAN3 replied</w:t>
      </w:r>
      <w:r w:rsidR="006E248E">
        <w:rPr>
          <w:rFonts w:eastAsiaTheme="minorEastAsia" w:hint="eastAsia"/>
          <w:lang w:eastAsia="zh-CN"/>
        </w:rPr>
        <w:t xml:space="preserve"> </w:t>
      </w:r>
      <w:r w:rsidR="006E248E">
        <w:rPr>
          <w:rFonts w:eastAsiaTheme="minorEastAsia"/>
          <w:lang w:eastAsia="zh-CN"/>
        </w:rPr>
        <w:fldChar w:fldCharType="begin"/>
      </w:r>
      <w:r w:rsidR="006E248E">
        <w:rPr>
          <w:rFonts w:eastAsiaTheme="minorEastAsia"/>
          <w:lang w:eastAsia="zh-CN"/>
        </w:rPr>
        <w:instrText xml:space="preserve"> </w:instrText>
      </w:r>
      <w:r w:rsidR="006E248E">
        <w:rPr>
          <w:rFonts w:eastAsiaTheme="minorEastAsia" w:hint="eastAsia"/>
          <w:lang w:eastAsia="zh-CN"/>
        </w:rPr>
        <w:instrText>REF _Ref131508703 \r \h</w:instrText>
      </w:r>
      <w:r w:rsidR="006E248E">
        <w:rPr>
          <w:rFonts w:eastAsiaTheme="minorEastAsia"/>
          <w:lang w:eastAsia="zh-CN"/>
        </w:rPr>
        <w:instrText xml:space="preserve"> </w:instrText>
      </w:r>
      <w:r w:rsidR="006E248E">
        <w:rPr>
          <w:rFonts w:eastAsiaTheme="minorEastAsia"/>
          <w:lang w:eastAsia="zh-CN"/>
        </w:rPr>
      </w:r>
      <w:r w:rsidR="006E248E">
        <w:rPr>
          <w:rFonts w:eastAsiaTheme="minorEastAsia"/>
          <w:lang w:eastAsia="zh-CN"/>
        </w:rPr>
        <w:fldChar w:fldCharType="separate"/>
      </w:r>
      <w:r w:rsidR="006E248E">
        <w:rPr>
          <w:rFonts w:eastAsiaTheme="minorEastAsia"/>
          <w:lang w:eastAsia="zh-CN"/>
        </w:rPr>
        <w:t>[4]</w:t>
      </w:r>
      <w:r w:rsidR="006E248E">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E248E" w14:paraId="404C50C5" w14:textId="77777777" w:rsidTr="006E248E">
        <w:tc>
          <w:tcPr>
            <w:tcW w:w="9286" w:type="dxa"/>
          </w:tcPr>
          <w:p w14:paraId="54A35547" w14:textId="77777777" w:rsidR="006E248E" w:rsidRDefault="006E248E" w:rsidP="006E248E">
            <w:pPr>
              <w:rPr>
                <w:rFonts w:ascii="Arial" w:hAnsi="Arial" w:cs="Arial"/>
              </w:rPr>
            </w:pPr>
            <w:r>
              <w:rPr>
                <w:rFonts w:ascii="Arial" w:hAnsi="Arial" w:cs="Arial"/>
                <w:b/>
                <w:bCs/>
              </w:rPr>
              <w:t>For the question</w:t>
            </w:r>
            <w:r>
              <w:rPr>
                <w:rFonts w:ascii="Arial" w:hAnsi="Arial" w:cs="Arial"/>
              </w:rPr>
              <w:t>: “</w:t>
            </w:r>
            <w:r>
              <w:rPr>
                <w:rFonts w:ascii="Arial" w:hAnsi="Arial" w:cs="Arial"/>
                <w:i/>
                <w:iCs/>
              </w:rPr>
              <w:t xml:space="preserve">SA2 would like to kindly request RAN2 and RAN3 to provide feedback whether both scopes (group of cells per </w:t>
            </w:r>
            <w:proofErr w:type="spellStart"/>
            <w:r>
              <w:rPr>
                <w:rFonts w:ascii="Arial" w:hAnsi="Arial" w:cs="Arial"/>
                <w:i/>
                <w:iCs/>
              </w:rPr>
              <w:t>gNB</w:t>
            </w:r>
            <w:proofErr w:type="spellEnd"/>
            <w:r>
              <w:rPr>
                <w:rFonts w:ascii="Arial" w:hAnsi="Arial" w:cs="Arial"/>
                <w:i/>
                <w:iCs/>
              </w:rPr>
              <w:t xml:space="preserve">, group of cells across </w:t>
            </w:r>
            <w:proofErr w:type="spellStart"/>
            <w:r>
              <w:rPr>
                <w:rFonts w:ascii="Arial" w:hAnsi="Arial" w:cs="Arial"/>
                <w:i/>
                <w:iCs/>
              </w:rPr>
              <w:t>gNBs</w:t>
            </w:r>
            <w:proofErr w:type="spellEnd"/>
            <w:r>
              <w:rPr>
                <w:rFonts w:ascii="Arial" w:hAnsi="Arial" w:cs="Arial"/>
                <w:i/>
                <w:iCs/>
              </w:rPr>
              <w:t>) can be beneficial and supported.</w:t>
            </w:r>
            <w:r>
              <w:rPr>
                <w:rFonts w:ascii="Arial" w:hAnsi="Arial" w:cs="Arial"/>
              </w:rPr>
              <w:t>”</w:t>
            </w:r>
          </w:p>
          <w:p w14:paraId="190B793C" w14:textId="77777777" w:rsidR="006E248E" w:rsidRDefault="006E248E" w:rsidP="006E248E">
            <w:pPr>
              <w:jc w:val="both"/>
              <w:rPr>
                <w:rFonts w:ascii="Arial" w:hAnsi="Arial" w:cs="Arial"/>
              </w:rPr>
            </w:pPr>
          </w:p>
          <w:p w14:paraId="6836B09C" w14:textId="77777777" w:rsidR="006E248E" w:rsidRDefault="006E248E" w:rsidP="006E248E">
            <w:pPr>
              <w:jc w:val="both"/>
              <w:rPr>
                <w:rFonts w:ascii="Arial" w:hAnsi="Arial" w:cs="Arial"/>
              </w:rPr>
            </w:pPr>
            <w:r>
              <w:rPr>
                <w:rFonts w:ascii="Arial" w:hAnsi="Arial" w:cs="Arial"/>
                <w:b/>
                <w:bCs/>
              </w:rPr>
              <w:t>RAN3 answer</w:t>
            </w:r>
            <w:r>
              <w:rPr>
                <w:rFonts w:ascii="Arial" w:hAnsi="Arial" w:cs="Arial"/>
              </w:rPr>
              <w:t>:</w:t>
            </w:r>
          </w:p>
          <w:p w14:paraId="15224B42" w14:textId="77777777" w:rsidR="006E248E" w:rsidRDefault="006E248E" w:rsidP="006E248E">
            <w:pPr>
              <w:pStyle w:val="B1"/>
              <w:ind w:hanging="297"/>
              <w:rPr>
                <w:rFonts w:ascii="Arial" w:hAnsi="Arial"/>
              </w:rPr>
            </w:pPr>
            <w:r>
              <w:t>-</w:t>
            </w:r>
            <w:r>
              <w:tab/>
              <w:t xml:space="preserve">Depending on </w:t>
            </w:r>
            <w:proofErr w:type="spellStart"/>
            <w:r>
              <w:t>gNB</w:t>
            </w:r>
            <w:proofErr w:type="spellEnd"/>
            <w:r>
              <w:t xml:space="preserve"> topology, clock quality information can be the same for some or all cells of a </w:t>
            </w:r>
            <w:proofErr w:type="spellStart"/>
            <w:r>
              <w:t>gNB</w:t>
            </w:r>
            <w:proofErr w:type="spellEnd"/>
            <w:r>
              <w:t xml:space="preserve">. Also, topologies can exist where clock quality information is </w:t>
            </w:r>
            <w:r w:rsidRPr="006E248E">
              <w:rPr>
                <w:highlight w:val="yellow"/>
              </w:rPr>
              <w:t xml:space="preserve">different between “groups of cells within a single </w:t>
            </w:r>
            <w:proofErr w:type="spellStart"/>
            <w:r w:rsidRPr="006E248E">
              <w:rPr>
                <w:highlight w:val="yellow"/>
              </w:rPr>
              <w:t>gNB</w:t>
            </w:r>
            <w:proofErr w:type="spellEnd"/>
            <w:r w:rsidRPr="006E248E">
              <w:rPr>
                <w:highlight w:val="yellow"/>
              </w:rPr>
              <w:t>”</w:t>
            </w:r>
            <w:r>
              <w:t xml:space="preserve"> (e.g. cells served by different </w:t>
            </w:r>
            <w:proofErr w:type="spellStart"/>
            <w:r>
              <w:t>gNB</w:t>
            </w:r>
            <w:proofErr w:type="spellEnd"/>
            <w:r>
              <w:t>-DUs).</w:t>
            </w:r>
          </w:p>
          <w:p w14:paraId="5FADDCBF" w14:textId="77777777" w:rsidR="006E248E" w:rsidRDefault="006E248E" w:rsidP="006E248E">
            <w:pPr>
              <w:pStyle w:val="B1"/>
              <w:ind w:hanging="297"/>
            </w:pPr>
            <w:r>
              <w:t>-</w:t>
            </w:r>
            <w:r>
              <w:tab/>
              <w:t xml:space="preserve">RAN3 understands that it shall be possible for NG-RAN to ensure that UEs are kept in RRC_IDLE or RRC_INACTIVE state when moving between cells of a </w:t>
            </w:r>
            <w:proofErr w:type="spellStart"/>
            <w:r>
              <w:t>gNB</w:t>
            </w:r>
            <w:proofErr w:type="spellEnd"/>
            <w:r>
              <w:t xml:space="preserve"> with the same clock quality. From RAN3 point of view, this can be supported with just the “Event ID”.</w:t>
            </w:r>
          </w:p>
          <w:p w14:paraId="2BFA66F3" w14:textId="77777777" w:rsidR="006E248E" w:rsidRPr="006E248E" w:rsidRDefault="006E248E" w:rsidP="006E248E">
            <w:pPr>
              <w:pStyle w:val="B1"/>
              <w:ind w:hanging="297"/>
              <w:rPr>
                <w:rFonts w:eastAsiaTheme="minorEastAsia" w:cs="Arial"/>
                <w:lang w:eastAsia="zh-CN"/>
              </w:rPr>
            </w:pPr>
            <w:r>
              <w:t>-</w:t>
            </w:r>
            <w:r>
              <w:tab/>
              <w:t xml:space="preserve">RAN3 does not see a need to support “group of cells across </w:t>
            </w:r>
            <w:proofErr w:type="spellStart"/>
            <w:r>
              <w:t>gNBs</w:t>
            </w:r>
            <w:proofErr w:type="spellEnd"/>
            <w:r>
              <w:t xml:space="preserve">” in Release 18, considering its limited applicability and the likely specification effort (e.g. coordination of the reference report ID over the </w:t>
            </w:r>
            <w:proofErr w:type="spellStart"/>
            <w:r>
              <w:t>Xn</w:t>
            </w:r>
            <w:proofErr w:type="spellEnd"/>
            <w:r>
              <w:t xml:space="preserve"> interface).</w:t>
            </w:r>
          </w:p>
        </w:tc>
      </w:tr>
    </w:tbl>
    <w:p w14:paraId="4AC35CE6" w14:textId="77777777" w:rsidR="000A6F2B" w:rsidRDefault="006E248E" w:rsidP="00F76739">
      <w:pPr>
        <w:pStyle w:val="a0"/>
        <w:rPr>
          <w:rFonts w:eastAsiaTheme="minorEastAsia"/>
          <w:lang w:eastAsia="zh-CN"/>
        </w:rPr>
      </w:pPr>
      <w:r>
        <w:rPr>
          <w:rFonts w:eastAsiaTheme="minorEastAsia" w:hint="eastAsia"/>
          <w:lang w:eastAsia="zh-CN"/>
        </w:rPr>
        <w:t>According to RAN3</w:t>
      </w:r>
      <w:r>
        <w:rPr>
          <w:rFonts w:eastAsiaTheme="minorEastAsia"/>
          <w:lang w:eastAsia="zh-CN"/>
        </w:rPr>
        <w:t>’</w:t>
      </w:r>
      <w:r>
        <w:rPr>
          <w:rFonts w:eastAsiaTheme="minorEastAsia" w:hint="eastAsia"/>
          <w:lang w:eastAsia="zh-CN"/>
        </w:rPr>
        <w:t xml:space="preserve">s answer, </w:t>
      </w:r>
      <w:r>
        <w:t xml:space="preserve">RAN3 does not see a need to support “group of cells across </w:t>
      </w:r>
      <w:proofErr w:type="spellStart"/>
      <w:r>
        <w:t>gNBs</w:t>
      </w:r>
      <w:proofErr w:type="spellEnd"/>
      <w:r>
        <w:t xml:space="preserve">” </w:t>
      </w:r>
      <w:r w:rsidR="000A6F2B">
        <w:rPr>
          <w:rFonts w:eastAsiaTheme="minorEastAsia" w:hint="eastAsia"/>
          <w:lang w:eastAsia="zh-CN"/>
        </w:rPr>
        <w:t xml:space="preserve">(i.e. option b)) </w:t>
      </w:r>
      <w:r>
        <w:t>in Release 18</w:t>
      </w:r>
      <w:r>
        <w:rPr>
          <w:rFonts w:eastAsiaTheme="minorEastAsia" w:hint="eastAsia"/>
          <w:lang w:eastAsia="zh-CN"/>
        </w:rPr>
        <w:t xml:space="preserve">. </w:t>
      </w:r>
    </w:p>
    <w:p w14:paraId="43CFBA66" w14:textId="2244C496" w:rsidR="000A6F2B" w:rsidRPr="000A6F2B" w:rsidRDefault="000A6F2B" w:rsidP="00F76739">
      <w:pPr>
        <w:pStyle w:val="a0"/>
        <w:rPr>
          <w:rFonts w:eastAsiaTheme="minorEastAsia"/>
          <w:b/>
          <w:lang w:eastAsia="zh-CN"/>
        </w:rPr>
      </w:pPr>
      <w:r w:rsidRPr="000A6F2B">
        <w:rPr>
          <w:rFonts w:eastAsiaTheme="minorEastAsia" w:hint="eastAsia"/>
          <w:b/>
          <w:lang w:eastAsia="zh-CN"/>
        </w:rPr>
        <w:t xml:space="preserve">Proposal 1: RAN2 confirms </w:t>
      </w:r>
      <w:r w:rsidR="00684A8D">
        <w:rPr>
          <w:rFonts w:eastAsiaTheme="minorEastAsia" w:hint="eastAsia"/>
          <w:b/>
          <w:lang w:eastAsia="zh-CN"/>
        </w:rPr>
        <w:t xml:space="preserve">that </w:t>
      </w:r>
      <w:r w:rsidR="00FE1AA5" w:rsidRPr="000A6F2B">
        <w:rPr>
          <w:rFonts w:eastAsiaTheme="minorEastAsia" w:hint="eastAsia"/>
          <w:b/>
          <w:lang w:eastAsia="zh-CN"/>
        </w:rPr>
        <w:t xml:space="preserve">for the reference report ID </w:t>
      </w:r>
      <w:r w:rsidRPr="000A6F2B">
        <w:rPr>
          <w:rFonts w:eastAsiaTheme="minorEastAsia" w:hint="eastAsia"/>
          <w:b/>
          <w:lang w:eastAsia="zh-CN"/>
        </w:rPr>
        <w:t xml:space="preserve">only </w:t>
      </w:r>
      <w:r w:rsidRPr="000A6F2B">
        <w:rPr>
          <w:rFonts w:eastAsiaTheme="minorEastAsia"/>
          <w:b/>
          <w:lang w:eastAsia="zh-CN"/>
        </w:rPr>
        <w:t xml:space="preserve">“group of cells within a single </w:t>
      </w:r>
      <w:proofErr w:type="spellStart"/>
      <w:r w:rsidRPr="000A6F2B">
        <w:rPr>
          <w:rFonts w:eastAsiaTheme="minorEastAsia"/>
          <w:b/>
          <w:lang w:eastAsia="zh-CN"/>
        </w:rPr>
        <w:t>gNB</w:t>
      </w:r>
      <w:proofErr w:type="spellEnd"/>
      <w:r w:rsidRPr="000A6F2B">
        <w:rPr>
          <w:rFonts w:eastAsiaTheme="minorEastAsia"/>
          <w:b/>
          <w:lang w:eastAsia="zh-CN"/>
        </w:rPr>
        <w:t>”</w:t>
      </w:r>
      <w:r w:rsidRPr="000A6F2B">
        <w:rPr>
          <w:rFonts w:eastAsiaTheme="minorEastAsia" w:hint="eastAsia"/>
          <w:b/>
          <w:lang w:eastAsia="zh-CN"/>
        </w:rPr>
        <w:t xml:space="preserve"> </w:t>
      </w:r>
      <w:r w:rsidR="00684A8D">
        <w:rPr>
          <w:rFonts w:eastAsiaTheme="minorEastAsia" w:hint="eastAsia"/>
          <w:b/>
          <w:lang w:eastAsia="zh-CN"/>
        </w:rPr>
        <w:t xml:space="preserve">is </w:t>
      </w:r>
      <w:r w:rsidR="00624801">
        <w:rPr>
          <w:rFonts w:eastAsiaTheme="minorEastAsia" w:hint="eastAsia"/>
          <w:b/>
          <w:lang w:eastAsia="zh-CN"/>
        </w:rPr>
        <w:t>consid</w:t>
      </w:r>
      <w:r w:rsidR="00624801">
        <w:rPr>
          <w:rFonts w:eastAsiaTheme="minorEastAsia"/>
          <w:b/>
          <w:lang w:eastAsia="zh-CN"/>
        </w:rPr>
        <w:t>ered</w:t>
      </w:r>
      <w:r w:rsidR="00B81A2B">
        <w:rPr>
          <w:rFonts w:eastAsiaTheme="minorEastAsia"/>
          <w:b/>
          <w:lang w:eastAsia="zh-CN"/>
        </w:rPr>
        <w:t>,</w:t>
      </w:r>
      <w:r w:rsidR="00624801">
        <w:rPr>
          <w:rFonts w:eastAsiaTheme="minorEastAsia"/>
          <w:b/>
          <w:lang w:eastAsia="zh-CN"/>
        </w:rPr>
        <w:t xml:space="preserve"> </w:t>
      </w:r>
      <w:r w:rsidR="00B81A2B">
        <w:rPr>
          <w:rFonts w:eastAsiaTheme="minorEastAsia"/>
          <w:b/>
          <w:lang w:eastAsia="zh-CN"/>
        </w:rPr>
        <w:t>per</w:t>
      </w:r>
      <w:r w:rsidR="00624801">
        <w:rPr>
          <w:rFonts w:eastAsiaTheme="minorEastAsia"/>
          <w:b/>
          <w:lang w:eastAsia="zh-CN"/>
        </w:rPr>
        <w:t xml:space="preserve"> RAN3 LS</w:t>
      </w:r>
      <w:r w:rsidRPr="000A6F2B">
        <w:rPr>
          <w:rFonts w:eastAsiaTheme="minorEastAsia" w:hint="eastAsia"/>
          <w:b/>
          <w:lang w:eastAsia="zh-CN"/>
        </w:rPr>
        <w:t>.</w:t>
      </w:r>
    </w:p>
    <w:p w14:paraId="132EA28A" w14:textId="4336681D" w:rsidR="007D41CE" w:rsidRDefault="006E248E" w:rsidP="00F76739">
      <w:pPr>
        <w:pStyle w:val="a0"/>
        <w:rPr>
          <w:rFonts w:eastAsiaTheme="minorEastAsia"/>
          <w:lang w:eastAsia="zh-CN"/>
        </w:rPr>
      </w:pPr>
      <w:r>
        <w:rPr>
          <w:rFonts w:eastAsiaTheme="minorEastAsia" w:hint="eastAsia"/>
          <w:lang w:eastAsia="zh-CN"/>
        </w:rPr>
        <w:t xml:space="preserve">Furthermore, it can be observed </w:t>
      </w:r>
      <w:r w:rsidR="000A6F2B">
        <w:rPr>
          <w:rFonts w:eastAsiaTheme="minorEastAsia" w:hint="eastAsia"/>
          <w:lang w:eastAsia="zh-CN"/>
        </w:rPr>
        <w:t xml:space="preserve">from RAN3 LS </w:t>
      </w:r>
      <w:r>
        <w:rPr>
          <w:rFonts w:eastAsiaTheme="minorEastAsia" w:hint="eastAsia"/>
          <w:lang w:eastAsia="zh-CN"/>
        </w:rPr>
        <w:t xml:space="preserve">that even within a single </w:t>
      </w:r>
      <w:proofErr w:type="spellStart"/>
      <w:r>
        <w:rPr>
          <w:rFonts w:eastAsiaTheme="minorEastAsia" w:hint="eastAsia"/>
          <w:lang w:eastAsia="zh-CN"/>
        </w:rPr>
        <w:t>gNB</w:t>
      </w:r>
      <w:proofErr w:type="spellEnd"/>
      <w:r>
        <w:rPr>
          <w:rFonts w:eastAsiaTheme="minorEastAsia" w:hint="eastAsia"/>
          <w:lang w:eastAsia="zh-CN"/>
        </w:rPr>
        <w:t xml:space="preserve"> (e.g. cells served by different </w:t>
      </w:r>
      <w:proofErr w:type="spellStart"/>
      <w:r>
        <w:rPr>
          <w:rFonts w:eastAsiaTheme="minorEastAsia"/>
          <w:lang w:eastAsia="zh-CN"/>
        </w:rPr>
        <w:t>gNB</w:t>
      </w:r>
      <w:proofErr w:type="spellEnd"/>
      <w:r>
        <w:t>-DUs)</w:t>
      </w:r>
      <w:r>
        <w:rPr>
          <w:rFonts w:eastAsiaTheme="minorEastAsia" w:hint="eastAsia"/>
          <w:lang w:eastAsia="zh-CN"/>
        </w:rPr>
        <w:t xml:space="preserve"> clock quality information may be different. That means it is not enough to reuse </w:t>
      </w:r>
      <w:r w:rsidR="000A6F2B">
        <w:rPr>
          <w:rFonts w:eastAsiaTheme="minorEastAsia" w:hint="eastAsia"/>
          <w:lang w:eastAsia="zh-CN"/>
        </w:rPr>
        <w:t xml:space="preserve">the existing </w:t>
      </w:r>
      <w:proofErr w:type="spellStart"/>
      <w:r w:rsidR="000A6F2B">
        <w:rPr>
          <w:rFonts w:eastAsiaTheme="minorEastAsia" w:hint="eastAsia"/>
          <w:lang w:eastAsia="zh-CN"/>
        </w:rPr>
        <w:t>gNB</w:t>
      </w:r>
      <w:proofErr w:type="spellEnd"/>
      <w:r w:rsidR="000A6F2B">
        <w:rPr>
          <w:rFonts w:eastAsiaTheme="minorEastAsia" w:hint="eastAsia"/>
          <w:lang w:eastAsia="zh-CN"/>
        </w:rPr>
        <w:t xml:space="preserve"> ID as the report ID. In order to </w:t>
      </w:r>
      <w:r w:rsidR="000A6F2B" w:rsidRPr="000A6F2B">
        <w:rPr>
          <w:rFonts w:eastAsiaTheme="minorEastAsia"/>
          <w:lang w:eastAsia="zh-CN"/>
        </w:rPr>
        <w:t xml:space="preserve">inform UEs in </w:t>
      </w:r>
      <w:r w:rsidR="00684A8D" w:rsidRPr="00684A8D">
        <w:rPr>
          <w:rFonts w:eastAsiaTheme="minorEastAsia"/>
          <w:lang w:eastAsia="zh-CN"/>
        </w:rPr>
        <w:t>RRC_</w:t>
      </w:r>
      <w:r w:rsidR="00684A8D" w:rsidRPr="00684A8D">
        <w:rPr>
          <w:rFonts w:eastAsiaTheme="minorEastAsia" w:hint="eastAsia"/>
          <w:lang w:eastAsia="zh-CN"/>
        </w:rPr>
        <w:t>INACTIVE</w:t>
      </w:r>
      <w:r w:rsidR="00684A8D" w:rsidRPr="00684A8D">
        <w:rPr>
          <w:rFonts w:eastAsiaTheme="minorEastAsia"/>
          <w:lang w:eastAsia="zh-CN"/>
        </w:rPr>
        <w:t>/I</w:t>
      </w:r>
      <w:r w:rsidR="00684A8D" w:rsidRPr="00684A8D">
        <w:rPr>
          <w:rFonts w:eastAsiaTheme="minorEastAsia" w:hint="eastAsia"/>
          <w:lang w:eastAsia="zh-CN"/>
        </w:rPr>
        <w:t>DLE</w:t>
      </w:r>
      <w:r w:rsidR="00684A8D" w:rsidRPr="000A6F2B">
        <w:rPr>
          <w:rFonts w:eastAsiaTheme="minorEastAsia"/>
          <w:lang w:eastAsia="zh-CN"/>
        </w:rPr>
        <w:t xml:space="preserve"> </w:t>
      </w:r>
      <w:r w:rsidR="000A6F2B" w:rsidRPr="000A6F2B">
        <w:rPr>
          <w:rFonts w:eastAsiaTheme="minorEastAsia"/>
          <w:lang w:eastAsia="zh-CN"/>
        </w:rPr>
        <w:t>about a change of the RAN clock quality</w:t>
      </w:r>
      <w:r w:rsidR="000A6F2B">
        <w:rPr>
          <w:rFonts w:eastAsiaTheme="minorEastAsia" w:hint="eastAsia"/>
          <w:lang w:eastAsia="zh-CN"/>
        </w:rPr>
        <w:t xml:space="preserve">, both </w:t>
      </w:r>
      <w:r w:rsidR="000A6F2B" w:rsidRPr="000A6F2B">
        <w:rPr>
          <w:rFonts w:eastAsiaTheme="minorEastAsia"/>
          <w:lang w:eastAsia="zh-CN"/>
        </w:rPr>
        <w:t>the report ID and an Event ID</w:t>
      </w:r>
      <w:r w:rsidR="000A6F2B">
        <w:rPr>
          <w:rFonts w:eastAsiaTheme="minorEastAsia" w:hint="eastAsia"/>
          <w:lang w:eastAsia="zh-CN"/>
        </w:rPr>
        <w:t xml:space="preserve"> need to be </w:t>
      </w:r>
      <w:r w:rsidR="00DA5062">
        <w:rPr>
          <w:rFonts w:eastAsiaTheme="minorEastAsia" w:hint="eastAsia"/>
          <w:lang w:eastAsia="zh-CN"/>
        </w:rPr>
        <w:t>defined</w:t>
      </w:r>
      <w:r w:rsidR="000A6F2B">
        <w:rPr>
          <w:rFonts w:eastAsiaTheme="minorEastAsia" w:hint="eastAsia"/>
          <w:lang w:eastAsia="zh-CN"/>
        </w:rPr>
        <w:t xml:space="preserve"> in SIB9.</w:t>
      </w:r>
    </w:p>
    <w:p w14:paraId="7F1E468B" w14:textId="77777777" w:rsidR="00DA5062" w:rsidRPr="00DA5062" w:rsidRDefault="00DA5062" w:rsidP="00F76739">
      <w:pPr>
        <w:pStyle w:val="a0"/>
        <w:rPr>
          <w:rFonts w:eastAsiaTheme="minorEastAsia"/>
          <w:b/>
          <w:lang w:eastAsia="zh-CN"/>
        </w:rPr>
      </w:pPr>
      <w:r w:rsidRPr="00DA5062">
        <w:rPr>
          <w:rFonts w:eastAsiaTheme="minorEastAsia" w:hint="eastAsia"/>
          <w:b/>
          <w:lang w:eastAsia="zh-CN"/>
        </w:rPr>
        <w:t xml:space="preserve">Observation 1: According to RAN3 LS, even within a single </w:t>
      </w:r>
      <w:proofErr w:type="spellStart"/>
      <w:r w:rsidRPr="00DA5062">
        <w:rPr>
          <w:rFonts w:eastAsiaTheme="minorEastAsia" w:hint="eastAsia"/>
          <w:b/>
          <w:lang w:eastAsia="zh-CN"/>
        </w:rPr>
        <w:t>gNB</w:t>
      </w:r>
      <w:proofErr w:type="spellEnd"/>
      <w:r w:rsidRPr="00DA5062">
        <w:rPr>
          <w:rFonts w:eastAsiaTheme="minorEastAsia" w:hint="eastAsia"/>
          <w:b/>
          <w:lang w:eastAsia="zh-CN"/>
        </w:rPr>
        <w:t xml:space="preserve"> (e.g. cells served by different </w:t>
      </w:r>
      <w:proofErr w:type="spellStart"/>
      <w:r w:rsidRPr="00DA5062">
        <w:rPr>
          <w:rFonts w:eastAsiaTheme="minorEastAsia"/>
          <w:b/>
          <w:lang w:eastAsia="zh-CN"/>
        </w:rPr>
        <w:t>gNB</w:t>
      </w:r>
      <w:proofErr w:type="spellEnd"/>
      <w:r w:rsidRPr="00DA5062">
        <w:rPr>
          <w:b/>
        </w:rPr>
        <w:t>-DUs)</w:t>
      </w:r>
      <w:r w:rsidRPr="00DA5062">
        <w:rPr>
          <w:rFonts w:eastAsiaTheme="minorEastAsia" w:hint="eastAsia"/>
          <w:b/>
          <w:lang w:eastAsia="zh-CN"/>
        </w:rPr>
        <w:t xml:space="preserve"> clock quality information may be different.</w:t>
      </w:r>
    </w:p>
    <w:p w14:paraId="47854E76" w14:textId="77777777" w:rsidR="00DA5062" w:rsidRPr="00DA5062" w:rsidRDefault="00DA5062" w:rsidP="00F76739">
      <w:pPr>
        <w:pStyle w:val="a0"/>
        <w:rPr>
          <w:rFonts w:eastAsiaTheme="minorEastAsia"/>
          <w:b/>
          <w:lang w:eastAsia="zh-CN"/>
        </w:rPr>
      </w:pPr>
      <w:r w:rsidRPr="00DA5062">
        <w:rPr>
          <w:rFonts w:eastAsiaTheme="minorEastAsia" w:hint="eastAsia"/>
          <w:b/>
          <w:lang w:eastAsia="zh-CN"/>
        </w:rPr>
        <w:t xml:space="preserve">Proposal 2: Both </w:t>
      </w:r>
      <w:r w:rsidRPr="00DA5062">
        <w:rPr>
          <w:rFonts w:eastAsiaTheme="minorEastAsia"/>
          <w:b/>
          <w:lang w:eastAsia="zh-CN"/>
        </w:rPr>
        <w:t>the report ID and an Event ID</w:t>
      </w:r>
      <w:r w:rsidRPr="00DA5062">
        <w:rPr>
          <w:rFonts w:eastAsiaTheme="minorEastAsia" w:hint="eastAsia"/>
          <w:b/>
          <w:lang w:eastAsia="zh-CN"/>
        </w:rPr>
        <w:t xml:space="preserve"> need to be defined in SIB9.</w:t>
      </w:r>
    </w:p>
    <w:p w14:paraId="2754AD42" w14:textId="77777777" w:rsidR="00245750" w:rsidRDefault="00245750" w:rsidP="00245750">
      <w:pPr>
        <w:pStyle w:val="a0"/>
        <w:rPr>
          <w:rFonts w:eastAsiaTheme="minorEastAsia"/>
          <w:lang w:eastAsia="zh-CN"/>
        </w:rPr>
      </w:pPr>
    </w:p>
    <w:p w14:paraId="768794B7" w14:textId="04717BA2" w:rsidR="00245750" w:rsidRPr="00F76739" w:rsidRDefault="00245750" w:rsidP="00245750">
      <w:pPr>
        <w:pStyle w:val="a0"/>
        <w:numPr>
          <w:ilvl w:val="0"/>
          <w:numId w:val="18"/>
        </w:numPr>
        <w:rPr>
          <w:rFonts w:eastAsiaTheme="minorEastAsia"/>
          <w:b/>
          <w:lang w:eastAsia="zh-CN"/>
        </w:rPr>
      </w:pPr>
      <w:r w:rsidRPr="00F76739">
        <w:rPr>
          <w:rFonts w:eastAsiaTheme="minorEastAsia"/>
          <w:b/>
          <w:lang w:eastAsia="zh-CN"/>
        </w:rPr>
        <w:t>I</w:t>
      </w:r>
      <w:r w:rsidRPr="00F76739">
        <w:rPr>
          <w:rFonts w:eastAsiaTheme="minorEastAsia" w:hint="eastAsia"/>
          <w:b/>
          <w:lang w:eastAsia="zh-CN"/>
        </w:rPr>
        <w:t xml:space="preserve">ssue </w:t>
      </w:r>
      <w:r>
        <w:rPr>
          <w:rFonts w:eastAsiaTheme="minorEastAsia" w:hint="eastAsia"/>
          <w:b/>
          <w:lang w:eastAsia="zh-CN"/>
        </w:rPr>
        <w:t>2</w:t>
      </w:r>
      <w:r w:rsidRPr="00F76739">
        <w:rPr>
          <w:rFonts w:eastAsiaTheme="minorEastAsia" w:hint="eastAsia"/>
          <w:b/>
          <w:lang w:eastAsia="zh-CN"/>
        </w:rPr>
        <w:t xml:space="preserve">: </w:t>
      </w:r>
      <w:r w:rsidR="0033503B">
        <w:rPr>
          <w:rFonts w:eastAsiaTheme="minorEastAsia" w:hint="eastAsia"/>
          <w:b/>
          <w:lang w:eastAsia="zh-CN"/>
        </w:rPr>
        <w:t xml:space="preserve">Change </w:t>
      </w:r>
      <w:r>
        <w:rPr>
          <w:rFonts w:eastAsiaTheme="minorEastAsia" w:hint="eastAsia"/>
          <w:b/>
          <w:lang w:eastAsia="zh-CN"/>
        </w:rPr>
        <w:t>of reference report ID</w:t>
      </w:r>
      <w:r w:rsidRPr="00F76739">
        <w:rPr>
          <w:rFonts w:eastAsiaTheme="minorEastAsia" w:hint="eastAsia"/>
          <w:b/>
          <w:lang w:eastAsia="zh-CN"/>
        </w:rPr>
        <w:t xml:space="preserve"> in SIB9</w:t>
      </w:r>
    </w:p>
    <w:p w14:paraId="4A612538" w14:textId="2DE6E9C1" w:rsidR="00245750" w:rsidRDefault="00F843A0" w:rsidP="00245750">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_Ref131512440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the reference report ID in SIB9</w:t>
      </w:r>
      <w:r w:rsidR="00624801">
        <w:rPr>
          <w:rFonts w:eastAsiaTheme="minorEastAsia"/>
          <w:lang w:eastAsia="zh-CN"/>
        </w:rPr>
        <w:t xml:space="preserve"> may be </w:t>
      </w:r>
      <w:r w:rsidR="0033503B">
        <w:rPr>
          <w:rFonts w:eastAsiaTheme="minorEastAsia" w:hint="eastAsia"/>
          <w:lang w:eastAsia="zh-CN"/>
        </w:rPr>
        <w:t>changed</w:t>
      </w:r>
      <w:r w:rsidR="00624801">
        <w:rPr>
          <w:rFonts w:eastAsiaTheme="minorEastAsia"/>
          <w:lang w:eastAsia="zh-CN"/>
        </w:rPr>
        <w:t>,</w:t>
      </w:r>
      <w:r>
        <w:rPr>
          <w:rFonts w:eastAsiaTheme="minorEastAsia" w:hint="eastAsia"/>
          <w:lang w:eastAsia="zh-CN"/>
        </w:rPr>
        <w:t xml:space="preserve"> </w:t>
      </w:r>
      <w:r w:rsidR="00B71DC5">
        <w:rPr>
          <w:rFonts w:eastAsiaTheme="minorEastAsia"/>
          <w:lang w:eastAsia="zh-CN"/>
        </w:rPr>
        <w:t>e.g. the reference report ID in SIB9 may be presen</w:t>
      </w:r>
      <w:r w:rsidR="00AC5EC4">
        <w:rPr>
          <w:rFonts w:eastAsiaTheme="minorEastAsia"/>
          <w:lang w:eastAsia="zh-CN"/>
        </w:rPr>
        <w:t>t</w:t>
      </w:r>
      <w:r w:rsidR="00B71DC5">
        <w:rPr>
          <w:rFonts w:eastAsiaTheme="minorEastAsia"/>
          <w:lang w:eastAsia="zh-CN"/>
        </w:rPr>
        <w:t xml:space="preserve"> in T1 and it may be absen</w:t>
      </w:r>
      <w:r w:rsidR="00AC5EC4">
        <w:rPr>
          <w:rFonts w:eastAsiaTheme="minorEastAsia"/>
          <w:lang w:eastAsia="zh-CN"/>
        </w:rPr>
        <w:t>t</w:t>
      </w:r>
      <w:r w:rsidR="00B71DC5">
        <w:rPr>
          <w:rFonts w:eastAsiaTheme="minorEastAsia"/>
          <w:lang w:eastAsia="zh-CN"/>
        </w:rPr>
        <w:t xml:space="preserve"> in T2, </w:t>
      </w:r>
      <w:r>
        <w:rPr>
          <w:rFonts w:eastAsiaTheme="minorEastAsia" w:hint="eastAsia"/>
          <w:lang w:eastAsia="zh-CN"/>
        </w:rPr>
        <w:t xml:space="preserve">as </w:t>
      </w:r>
      <w:r w:rsidR="00624801">
        <w:rPr>
          <w:rFonts w:eastAsiaTheme="minorEastAsia"/>
          <w:lang w:eastAsia="zh-CN"/>
        </w:rPr>
        <w:t>highlighted with yellow</w:t>
      </w:r>
      <w:r>
        <w:rPr>
          <w:rFonts w:eastAsiaTheme="minorEastAsia" w:hint="eastAsia"/>
          <w:lang w:eastAsia="zh-CN"/>
        </w:rPr>
        <w:t xml:space="preserve"> below.</w:t>
      </w:r>
      <w:r w:rsidR="00B71DC5">
        <w:rPr>
          <w:rFonts w:eastAsiaTheme="minorEastAsia"/>
          <w:lang w:eastAsia="zh-CN"/>
        </w:rPr>
        <w:t xml:space="preserve"> And as the text highlighted with green</w:t>
      </w:r>
      <w:r w:rsidR="00B81A2B">
        <w:rPr>
          <w:rFonts w:eastAsiaTheme="minorEastAsia"/>
          <w:lang w:eastAsia="zh-CN"/>
        </w:rPr>
        <w:t xml:space="preserve"> states</w:t>
      </w:r>
      <w:r w:rsidR="00B71DC5">
        <w:rPr>
          <w:rFonts w:eastAsiaTheme="minorEastAsia"/>
          <w:lang w:eastAsia="zh-CN"/>
        </w:rPr>
        <w:t xml:space="preserve">, either event needs to notify UEs so that interested UEs can know there is new clock quality information available. In addition, </w:t>
      </w:r>
      <w:r w:rsidR="00AC5EC4">
        <w:rPr>
          <w:rFonts w:eastAsiaTheme="minorEastAsia"/>
          <w:lang w:eastAsia="zh-CN"/>
        </w:rPr>
        <w:t>t</w:t>
      </w:r>
      <w:r w:rsidR="00B71DC5">
        <w:rPr>
          <w:rFonts w:eastAsiaTheme="minorEastAsia"/>
          <w:lang w:eastAsia="zh-CN"/>
        </w:rPr>
        <w:t xml:space="preserve">he </w:t>
      </w:r>
      <w:r w:rsidR="00AC5EC4">
        <w:rPr>
          <w:rFonts w:eastAsiaTheme="minorEastAsia"/>
          <w:lang w:eastAsia="zh-CN"/>
        </w:rPr>
        <w:t xml:space="preserve">value of </w:t>
      </w:r>
      <w:r w:rsidR="00B71DC5">
        <w:rPr>
          <w:rFonts w:eastAsiaTheme="minorEastAsia"/>
          <w:lang w:eastAsia="zh-CN"/>
        </w:rPr>
        <w:t>reference report ID in SIB9 may be updated</w:t>
      </w:r>
      <w:r w:rsidR="00AC5EC4">
        <w:rPr>
          <w:rFonts w:eastAsiaTheme="minorEastAsia"/>
          <w:lang w:eastAsia="zh-CN"/>
        </w:rPr>
        <w:t xml:space="preserve">, </w:t>
      </w:r>
      <w:r w:rsidR="00B71DC5">
        <w:rPr>
          <w:rFonts w:eastAsiaTheme="minorEastAsia"/>
          <w:lang w:eastAsia="zh-CN"/>
        </w:rPr>
        <w:t>e.g. the reference report ID 1 to the reference report ID 2.</w:t>
      </w:r>
      <w:r w:rsidR="00AC5EC4">
        <w:rPr>
          <w:rFonts w:eastAsiaTheme="minorEastAsia"/>
          <w:lang w:eastAsia="zh-CN"/>
        </w:rPr>
        <w:t xml:space="preserve"> To keep the mechanism simple, the existing SI modification mechanism can be reused to notify UEs </w:t>
      </w:r>
      <w:r w:rsidR="00B81A2B">
        <w:rPr>
          <w:rFonts w:eastAsiaTheme="minorEastAsia"/>
          <w:lang w:eastAsia="zh-CN"/>
        </w:rPr>
        <w:t xml:space="preserve">about </w:t>
      </w:r>
      <w:r w:rsidR="00AC5EC4">
        <w:rPr>
          <w:rFonts w:eastAsiaTheme="minorEastAsia"/>
          <w:lang w:eastAsia="zh-CN"/>
        </w:rPr>
        <w:t>the update of reference report ID in SIB9.</w:t>
      </w:r>
    </w:p>
    <w:tbl>
      <w:tblPr>
        <w:tblStyle w:val="a7"/>
        <w:tblW w:w="0" w:type="auto"/>
        <w:tblLook w:val="04A0" w:firstRow="1" w:lastRow="0" w:firstColumn="1" w:lastColumn="0" w:noHBand="0" w:noVBand="1"/>
      </w:tblPr>
      <w:tblGrid>
        <w:gridCol w:w="9286"/>
      </w:tblGrid>
      <w:tr w:rsidR="00F843A0" w14:paraId="5A1B5F84" w14:textId="77777777" w:rsidTr="00F843A0">
        <w:tc>
          <w:tcPr>
            <w:tcW w:w="9286" w:type="dxa"/>
          </w:tcPr>
          <w:p w14:paraId="0BDDAF30" w14:textId="77777777" w:rsidR="00F843A0" w:rsidRDefault="00F843A0" w:rsidP="00F843A0">
            <w:pPr>
              <w:rPr>
                <w:rFonts w:eastAsiaTheme="minorEastAsia"/>
                <w:lang w:eastAsia="zh-CN"/>
              </w:rPr>
            </w:pPr>
            <w:r>
              <w:t xml:space="preserve">RAN nodes may be pre-configured with the thresholds for each timing synchronization status attribute, if </w:t>
            </w:r>
            <w:proofErr w:type="gramStart"/>
            <w:r>
              <w:t>supported, that</w:t>
            </w:r>
            <w:proofErr w:type="gramEnd"/>
            <w:r>
              <w:t xml:space="preserve"> is described in Table 5.27.1.12-1. When the network timing synchronization status exceeds the threshold (i.e. status degradation), or the network timing synchronization status meets the thresholds again (i.e. status improvement), the RAN node notifies the TSCTSF (either using N2 node level </w:t>
            </w:r>
            <w:proofErr w:type="spellStart"/>
            <w:r>
              <w:t>signalling</w:t>
            </w:r>
            <w:proofErr w:type="spellEnd"/>
            <w:r>
              <w:t xml:space="preserve"> via AMF, or via OAM) with the RAN Node ID, the scope of the timing synchronization status and the corresponding network timing synchronization status attributes as described in this clause. The NG-RAN indicates the status change to the UEs via SIB9:</w:t>
            </w:r>
          </w:p>
          <w:p w14:paraId="52966FBF" w14:textId="77777777" w:rsidR="00F843A0" w:rsidRPr="00F843A0" w:rsidRDefault="00F843A0" w:rsidP="00F843A0">
            <w:pPr>
              <w:pStyle w:val="af"/>
              <w:numPr>
                <w:ilvl w:val="0"/>
                <w:numId w:val="21"/>
              </w:numPr>
            </w:pPr>
            <w:r w:rsidRPr="00624801">
              <w:rPr>
                <w:highlight w:val="yellow"/>
              </w:rPr>
              <w:t>When the network timing synchronization status exceeds the threshold, the NG-RAN includes in SIB9 a reference report ID. W</w:t>
            </w:r>
            <w:r w:rsidRPr="00F843A0">
              <w:rPr>
                <w:highlight w:val="yellow"/>
              </w:rPr>
              <w:t>hen the network timing synchronization status meets the thresholds again (i.e. status improvement), the NG-RAN stops broadcasting the reference report ID in SIB9.</w:t>
            </w:r>
            <w:r w:rsidRPr="00F843A0">
              <w:t xml:space="preserve"> </w:t>
            </w:r>
            <w:r w:rsidRPr="00033B4E">
              <w:rPr>
                <w:highlight w:val="green"/>
              </w:rPr>
              <w:t>Either event serves as a notification for the UEs reading the SIB9 that there is new clock quality information available.</w:t>
            </w:r>
          </w:p>
          <w:p w14:paraId="100DFA78" w14:textId="77777777" w:rsidR="00F843A0" w:rsidRDefault="00F843A0" w:rsidP="00F843A0">
            <w:pPr>
              <w:pStyle w:val="af"/>
              <w:numPr>
                <w:ilvl w:val="0"/>
                <w:numId w:val="21"/>
              </w:numPr>
              <w:rPr>
                <w:rFonts w:eastAsiaTheme="minorEastAsia"/>
                <w:lang w:eastAsia="zh-CN"/>
              </w:rPr>
            </w:pPr>
            <w:r w:rsidRPr="00A07BB8">
              <w:t>The UE in RRC_INACTIVE or RRC_IDLE state compares the reference report ID in SIB9 (or lack of reference report ID) with locally stored reference report ID to determine if it had retrieved the last available clock quality information already.</w:t>
            </w:r>
            <w:r>
              <w:t xml:space="preserve"> The reference report ID consists of the scope of the report ID and an Event ID (an integer). Scope should support providing clock quality for all the cells within a single NG-</w:t>
            </w:r>
            <w:r>
              <w:lastRenderedPageBreak/>
              <w:t>RAN node.</w:t>
            </w:r>
          </w:p>
          <w:p w14:paraId="39F9885E" w14:textId="77777777" w:rsidR="0033503B" w:rsidRDefault="0033503B" w:rsidP="0033503B">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7049CBC6" w14:textId="2B9B01A2" w:rsidR="0033503B" w:rsidRPr="0033503B" w:rsidRDefault="0033503B" w:rsidP="0033503B">
            <w:pPr>
              <w:pStyle w:val="B1"/>
              <w:rPr>
                <w:rFonts w:eastAsiaTheme="minorEastAsia"/>
                <w:lang w:eastAsia="zh-CN"/>
              </w:rPr>
            </w:pPr>
            <w:r>
              <w:t>-</w:t>
            </w:r>
            <w:r>
              <w:tab/>
            </w:r>
            <w:r w:rsidRPr="007D3FBF">
              <w:rPr>
                <w:highlight w:val="magenta"/>
              </w:rPr>
              <w:t>If the UE is instructed by AMF (via Registration or the UE Configuration Update procedure) to reconnect to the network in the case when the UE determines that report ID has changed, the UE in RRC_INACTIVE or RRC_IDLE state reconnects to the network.</w:t>
            </w:r>
            <w:r>
              <w:t xml:space="preserve"> After the UE has reconnected to the network, the NG-RAN uses unicast RRC </w:t>
            </w:r>
            <w:proofErr w:type="spellStart"/>
            <w:r>
              <w:t>signalling</w:t>
            </w:r>
            <w:proofErr w:type="spellEnd"/>
            <w:r>
              <w:t xml:space="preserve"> to provision the clock quality information to the UEs.</w:t>
            </w:r>
          </w:p>
        </w:tc>
      </w:tr>
    </w:tbl>
    <w:p w14:paraId="5499D078" w14:textId="55E4ABDD" w:rsidR="00624801" w:rsidRDefault="00AC5EC4" w:rsidP="00245750">
      <w:pPr>
        <w:pStyle w:val="a0"/>
        <w:rPr>
          <w:rFonts w:eastAsiaTheme="minorEastAsia"/>
          <w:b/>
          <w:lang w:eastAsia="zh-CN"/>
        </w:rPr>
      </w:pPr>
      <w:r w:rsidRPr="007A06C5">
        <w:rPr>
          <w:rFonts w:eastAsiaTheme="minorEastAsia" w:hint="eastAsia"/>
          <w:b/>
          <w:lang w:eastAsia="zh-CN"/>
        </w:rPr>
        <w:lastRenderedPageBreak/>
        <w:t xml:space="preserve">Proposal </w:t>
      </w:r>
      <w:r>
        <w:rPr>
          <w:rFonts w:eastAsiaTheme="minorEastAsia"/>
          <w:b/>
          <w:lang w:eastAsia="zh-CN"/>
        </w:rPr>
        <w:t>3</w:t>
      </w:r>
      <w:r w:rsidRPr="007A06C5">
        <w:rPr>
          <w:rFonts w:eastAsiaTheme="minorEastAsia" w:hint="eastAsia"/>
          <w:b/>
          <w:lang w:eastAsia="zh-CN"/>
        </w:rPr>
        <w:t xml:space="preserve">: When </w:t>
      </w:r>
      <w:r>
        <w:rPr>
          <w:rFonts w:eastAsiaTheme="minorEastAsia"/>
          <w:b/>
          <w:lang w:eastAsia="zh-CN"/>
        </w:rPr>
        <w:t xml:space="preserve">the reference report ID in SIB9 is </w:t>
      </w:r>
      <w:r w:rsidR="0033503B">
        <w:rPr>
          <w:rFonts w:eastAsiaTheme="minorEastAsia" w:hint="eastAsia"/>
          <w:b/>
          <w:lang w:eastAsia="zh-CN"/>
        </w:rPr>
        <w:t>changed</w:t>
      </w:r>
      <w:r>
        <w:rPr>
          <w:rFonts w:eastAsiaTheme="minorEastAsia"/>
          <w:b/>
          <w:lang w:eastAsia="zh-CN"/>
        </w:rPr>
        <w:t xml:space="preserve">, including absence to presence, presence to absence, and </w:t>
      </w:r>
      <w:r w:rsidR="00B3104D">
        <w:rPr>
          <w:rFonts w:eastAsiaTheme="minorEastAsia"/>
          <w:b/>
          <w:lang w:eastAsia="zh-CN"/>
        </w:rPr>
        <w:t xml:space="preserve">the </w:t>
      </w:r>
      <w:r>
        <w:rPr>
          <w:rFonts w:eastAsiaTheme="minorEastAsia"/>
          <w:b/>
          <w:lang w:eastAsia="zh-CN"/>
        </w:rPr>
        <w:t xml:space="preserve">update </w:t>
      </w:r>
      <w:r w:rsidR="00B3104D">
        <w:rPr>
          <w:rFonts w:eastAsiaTheme="minorEastAsia"/>
          <w:b/>
          <w:lang w:eastAsia="zh-CN"/>
        </w:rPr>
        <w:t xml:space="preserve">of the value of the reference report ID, </w:t>
      </w:r>
      <w:r w:rsidRPr="007A06C5">
        <w:rPr>
          <w:rFonts w:eastAsiaTheme="minorEastAsia" w:hint="eastAsia"/>
          <w:b/>
          <w:lang w:eastAsia="zh-CN"/>
        </w:rPr>
        <w:t>existing SI update mechanism</w:t>
      </w:r>
      <w:r w:rsidR="00B3104D">
        <w:rPr>
          <w:rFonts w:eastAsiaTheme="minorEastAsia"/>
          <w:b/>
          <w:lang w:eastAsia="zh-CN"/>
        </w:rPr>
        <w:t xml:space="preserve"> can be reused to notify UEs</w:t>
      </w:r>
      <w:r w:rsidRPr="007A06C5">
        <w:rPr>
          <w:rFonts w:eastAsiaTheme="minorEastAsia" w:hint="eastAsia"/>
          <w:b/>
          <w:lang w:eastAsia="zh-CN"/>
        </w:rPr>
        <w:t>.</w:t>
      </w:r>
    </w:p>
    <w:p w14:paraId="7244653D" w14:textId="57C43797" w:rsidR="004F7C22" w:rsidRDefault="004F7C22" w:rsidP="00245750">
      <w:pPr>
        <w:pStyle w:val="a0"/>
        <w:rPr>
          <w:rFonts w:eastAsiaTheme="minorEastAsia"/>
          <w:lang w:eastAsia="zh-CN"/>
        </w:rPr>
      </w:pPr>
      <w:r>
        <w:rPr>
          <w:rFonts w:eastAsiaTheme="minorEastAsia" w:hint="eastAsia"/>
          <w:lang w:eastAsia="zh-CN"/>
        </w:rPr>
        <w:t xml:space="preserve">CT1 has already agreed CRs on </w:t>
      </w:r>
      <w:r>
        <w:rPr>
          <w:rFonts w:eastAsia="宋体" w:hint="eastAsia"/>
          <w:lang w:val="en-GB" w:eastAsia="zh-CN"/>
        </w:rPr>
        <w:t xml:space="preserve">the </w:t>
      </w:r>
      <w:r w:rsidRPr="00476D56">
        <w:t>5GS network timing synchronization status and reporting</w:t>
      </w:r>
      <w:r>
        <w:rPr>
          <w:rFonts w:eastAsiaTheme="minorEastAsia" w:hint="eastAsia"/>
          <w:lang w:eastAsia="zh-CN"/>
        </w:rPr>
        <w:t xml:space="preserve"> </w:t>
      </w:r>
      <w:r w:rsidR="00984E38">
        <w:rPr>
          <w:rFonts w:eastAsiaTheme="minorEastAsia"/>
          <w:lang w:eastAsia="zh-CN"/>
        </w:rPr>
        <w:t>based on</w:t>
      </w:r>
      <w:r>
        <w:rPr>
          <w:rFonts w:eastAsiaTheme="minorEastAsia" w:hint="eastAsia"/>
          <w:lang w:eastAsia="zh-CN"/>
        </w:rPr>
        <w:t xml:space="preserve"> SA2</w:t>
      </w:r>
      <w:r>
        <w:rPr>
          <w:rFonts w:eastAsiaTheme="minorEastAsia"/>
          <w:lang w:eastAsia="zh-CN"/>
        </w:rPr>
        <w:t>’</w:t>
      </w:r>
      <w:r>
        <w:rPr>
          <w:rFonts w:eastAsiaTheme="minorEastAsia" w:hint="eastAsia"/>
          <w:lang w:eastAsia="zh-CN"/>
        </w:rPr>
        <w:t xml:space="preserve">s agreements. And according to the agreed CR </w:t>
      </w:r>
      <w:r w:rsidR="00984E38">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_Ref131685629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only the above text in pink has </w:t>
      </w:r>
      <w:r>
        <w:rPr>
          <w:rFonts w:eastAsiaTheme="minorEastAsia"/>
          <w:lang w:eastAsia="zh-CN"/>
        </w:rPr>
        <w:t>already</w:t>
      </w:r>
      <w:r>
        <w:rPr>
          <w:rFonts w:eastAsiaTheme="minorEastAsia" w:hint="eastAsia"/>
          <w:lang w:eastAsia="zh-CN"/>
        </w:rPr>
        <w:t xml:space="preserve"> been captured in NAS layer</w:t>
      </w:r>
      <w:r w:rsidR="007D3FBF">
        <w:rPr>
          <w:rFonts w:eastAsiaTheme="minorEastAsia" w:hint="eastAsia"/>
          <w:lang w:eastAsia="zh-CN"/>
        </w:rPr>
        <w:t>. The detail</w:t>
      </w:r>
      <w:r w:rsidR="00496290">
        <w:rPr>
          <w:rFonts w:eastAsiaTheme="minorEastAsia"/>
          <w:lang w:eastAsia="zh-CN"/>
        </w:rPr>
        <w:t>s</w:t>
      </w:r>
      <w:r w:rsidR="007D3FBF">
        <w:rPr>
          <w:rFonts w:eastAsiaTheme="minorEastAsia" w:hint="eastAsia"/>
          <w:lang w:eastAsia="zh-CN"/>
        </w:rPr>
        <w:t xml:space="preserve"> </w:t>
      </w:r>
      <w:r w:rsidR="00496290">
        <w:rPr>
          <w:rFonts w:eastAsiaTheme="minorEastAsia"/>
          <w:lang w:eastAsia="zh-CN"/>
        </w:rPr>
        <w:t>are</w:t>
      </w:r>
      <w:r>
        <w:rPr>
          <w:rFonts w:eastAsiaTheme="minorEastAsia" w:hint="eastAsia"/>
          <w:lang w:eastAsia="zh-CN"/>
        </w:rPr>
        <w:t xml:space="preserve"> shown in Annex.</w:t>
      </w:r>
    </w:p>
    <w:p w14:paraId="5C0702AE" w14:textId="1D4C29FC" w:rsidR="007D3FBF" w:rsidRPr="007D3FBF" w:rsidRDefault="007D3FBF" w:rsidP="00245750">
      <w:pPr>
        <w:pStyle w:val="a0"/>
        <w:rPr>
          <w:rFonts w:eastAsiaTheme="minorEastAsia"/>
          <w:b/>
          <w:lang w:eastAsia="zh-CN"/>
        </w:rPr>
      </w:pPr>
      <w:r w:rsidRPr="007D3FBF">
        <w:rPr>
          <w:rFonts w:eastAsiaTheme="minorEastAsia" w:hint="eastAsia"/>
          <w:b/>
          <w:lang w:eastAsia="zh-CN"/>
        </w:rPr>
        <w:t xml:space="preserve">Observation 2: CT1 has already </w:t>
      </w:r>
      <w:r w:rsidR="00096777">
        <w:rPr>
          <w:rFonts w:eastAsiaTheme="minorEastAsia"/>
          <w:b/>
          <w:lang w:eastAsia="zh-CN"/>
        </w:rPr>
        <w:t xml:space="preserve">captured in TS24.501 </w:t>
      </w:r>
      <w:r w:rsidRPr="007D3FBF">
        <w:rPr>
          <w:rFonts w:eastAsiaTheme="minorEastAsia" w:hint="eastAsia"/>
          <w:b/>
          <w:lang w:eastAsia="zh-CN"/>
        </w:rPr>
        <w:t xml:space="preserve">that the UE in </w:t>
      </w:r>
      <w:r w:rsidRPr="007D3FBF">
        <w:rPr>
          <w:rFonts w:eastAsiaTheme="minorEastAsia"/>
          <w:b/>
          <w:lang w:eastAsia="zh-CN"/>
        </w:rPr>
        <w:t>RRC_INACTIVE or RRC_IDLE state</w:t>
      </w:r>
      <w:r w:rsidRPr="007D3FBF">
        <w:rPr>
          <w:rFonts w:eastAsiaTheme="minorEastAsia" w:hint="eastAsia"/>
          <w:b/>
          <w:lang w:eastAsia="zh-CN"/>
        </w:rPr>
        <w:t xml:space="preserve"> reconnects to the networks </w:t>
      </w:r>
      <w:r w:rsidR="00B20D5F">
        <w:rPr>
          <w:rFonts w:eastAsiaTheme="minorEastAsia" w:hint="eastAsia"/>
          <w:b/>
          <w:lang w:eastAsia="zh-CN"/>
        </w:rPr>
        <w:t xml:space="preserve">when </w:t>
      </w:r>
      <w:r w:rsidRPr="007D3FBF">
        <w:rPr>
          <w:rFonts w:eastAsiaTheme="minorEastAsia" w:hint="eastAsia"/>
          <w:b/>
          <w:lang w:eastAsia="zh-CN"/>
        </w:rPr>
        <w:t xml:space="preserve">the NAS layer </w:t>
      </w:r>
      <w:r w:rsidRPr="007D3FBF">
        <w:rPr>
          <w:b/>
        </w:rPr>
        <w:t>receives an indication of a change in the RAN timing synchronization status</w:t>
      </w:r>
      <w:r w:rsidR="00096777">
        <w:rPr>
          <w:b/>
        </w:rPr>
        <w:t>,</w:t>
      </w:r>
      <w:r w:rsidR="00B20D5F" w:rsidRPr="00B20D5F">
        <w:rPr>
          <w:rFonts w:eastAsiaTheme="minorEastAsia" w:hint="eastAsia"/>
          <w:b/>
          <w:lang w:eastAsia="zh-CN"/>
        </w:rPr>
        <w:t xml:space="preserve"> </w:t>
      </w:r>
      <w:r w:rsidR="00096777">
        <w:rPr>
          <w:rFonts w:eastAsiaTheme="minorEastAsia"/>
          <w:b/>
          <w:lang w:eastAsia="zh-CN"/>
        </w:rPr>
        <w:t xml:space="preserve">and </w:t>
      </w:r>
      <w:r w:rsidR="00B20D5F" w:rsidRPr="007D3FBF">
        <w:rPr>
          <w:rFonts w:eastAsiaTheme="minorEastAsia"/>
          <w:b/>
          <w:lang w:eastAsia="zh-CN"/>
        </w:rPr>
        <w:t xml:space="preserve">the UE </w:t>
      </w:r>
      <w:r w:rsidR="00096777">
        <w:rPr>
          <w:rFonts w:eastAsiaTheme="minorEastAsia"/>
          <w:b/>
          <w:lang w:eastAsia="zh-CN"/>
        </w:rPr>
        <w:t>was</w:t>
      </w:r>
      <w:r w:rsidR="00B20D5F" w:rsidRPr="007D3FBF">
        <w:rPr>
          <w:rFonts w:eastAsiaTheme="minorEastAsia"/>
          <w:b/>
          <w:lang w:eastAsia="zh-CN"/>
        </w:rPr>
        <w:t xml:space="preserve"> instructed by AMF</w:t>
      </w:r>
      <w:r w:rsidR="00B20D5F" w:rsidRPr="007D3FBF">
        <w:rPr>
          <w:rFonts w:eastAsiaTheme="minorEastAsia" w:hint="eastAsia"/>
          <w:b/>
          <w:lang w:eastAsia="zh-CN"/>
        </w:rPr>
        <w:t xml:space="preserve"> </w:t>
      </w:r>
      <w:r w:rsidR="00B20D5F" w:rsidRPr="007D3FBF">
        <w:rPr>
          <w:rFonts w:eastAsiaTheme="minorEastAsia"/>
          <w:b/>
          <w:lang w:eastAsia="zh-CN"/>
        </w:rPr>
        <w:t>to reconnect to the network</w:t>
      </w:r>
      <w:r w:rsidR="00096777">
        <w:rPr>
          <w:rFonts w:eastAsiaTheme="minorEastAsia"/>
          <w:b/>
          <w:lang w:eastAsia="zh-CN"/>
        </w:rPr>
        <w:t xml:space="preserve"> in such case</w:t>
      </w:r>
      <w:r w:rsidRPr="007D3FBF">
        <w:rPr>
          <w:rFonts w:eastAsiaTheme="minorEastAsia" w:hint="eastAsia"/>
          <w:b/>
          <w:lang w:eastAsia="zh-CN"/>
        </w:rPr>
        <w:t>.</w:t>
      </w:r>
    </w:p>
    <w:p w14:paraId="53B4CECB" w14:textId="7833C86A" w:rsidR="007D3FBF" w:rsidRDefault="007D3FBF" w:rsidP="00245750">
      <w:pPr>
        <w:pStyle w:val="a0"/>
        <w:rPr>
          <w:rFonts w:eastAsiaTheme="minorEastAsia"/>
          <w:lang w:eastAsia="zh-CN"/>
        </w:rPr>
      </w:pPr>
      <w:r>
        <w:rPr>
          <w:rFonts w:eastAsiaTheme="minorEastAsia" w:hint="eastAsia"/>
          <w:lang w:eastAsia="zh-CN"/>
        </w:rPr>
        <w:t xml:space="preserve">But </w:t>
      </w:r>
      <w:r w:rsidR="006661F5">
        <w:rPr>
          <w:rFonts w:eastAsiaTheme="minorEastAsia" w:hint="eastAsia"/>
          <w:lang w:eastAsia="zh-CN"/>
        </w:rPr>
        <w:t xml:space="preserve">it is not clear which layer to provide </w:t>
      </w:r>
      <w:r w:rsidR="006661F5" w:rsidRPr="006661F5">
        <w:rPr>
          <w:rFonts w:eastAsiaTheme="minorEastAsia"/>
          <w:lang w:eastAsia="zh-CN"/>
        </w:rPr>
        <w:t>an indication of a change in the RAN timing synchronization status</w:t>
      </w:r>
      <w:r w:rsidR="006661F5">
        <w:rPr>
          <w:rFonts w:eastAsiaTheme="minorEastAsia" w:hint="eastAsia"/>
          <w:lang w:eastAsia="zh-CN"/>
        </w:rPr>
        <w:t xml:space="preserve">. As the AS layer of the UE can obtain reference </w:t>
      </w:r>
      <w:r w:rsidR="006661F5" w:rsidRPr="00AD2360">
        <w:rPr>
          <w:rFonts w:eastAsiaTheme="minorEastAsia"/>
          <w:lang w:eastAsia="zh-CN"/>
        </w:rPr>
        <w:t>report ID</w:t>
      </w:r>
      <w:r w:rsidR="006661F5">
        <w:rPr>
          <w:rFonts w:eastAsiaTheme="minorEastAsia" w:hint="eastAsia"/>
          <w:lang w:eastAsia="zh-CN"/>
        </w:rPr>
        <w:t xml:space="preserve"> from SIB9 directly, it is straightforward for the AS layer of the UE to provide the indication. T</w:t>
      </w:r>
      <w:r w:rsidR="006661F5" w:rsidRPr="00D14E03">
        <w:rPr>
          <w:rFonts w:eastAsiaTheme="minorEastAsia"/>
          <w:lang w:eastAsia="zh-CN"/>
        </w:rPr>
        <w:t xml:space="preserve">he </w:t>
      </w:r>
      <w:r w:rsidR="00E96DFC">
        <w:rPr>
          <w:rFonts w:eastAsiaTheme="minorEastAsia" w:hint="eastAsia"/>
          <w:lang w:eastAsia="zh-CN"/>
        </w:rPr>
        <w:t xml:space="preserve">AS layer of a UE </w:t>
      </w:r>
      <w:r w:rsidR="00E96DFC" w:rsidRPr="00D14E03">
        <w:rPr>
          <w:rFonts w:eastAsiaTheme="minorEastAsia"/>
          <w:lang w:eastAsia="zh-CN"/>
        </w:rPr>
        <w:t>in RRC_INACTIVE or RRC_IDLE state</w:t>
      </w:r>
      <w:r w:rsidR="00E96DFC">
        <w:rPr>
          <w:rFonts w:eastAsiaTheme="minorEastAsia" w:hint="eastAsia"/>
          <w:lang w:eastAsia="zh-CN"/>
        </w:rPr>
        <w:t xml:space="preserve"> receives </w:t>
      </w:r>
      <w:r w:rsidR="00E96DFC" w:rsidRPr="00D14E03">
        <w:rPr>
          <w:rFonts w:eastAsiaTheme="minorEastAsia"/>
          <w:lang w:eastAsia="zh-CN"/>
        </w:rPr>
        <w:t xml:space="preserve">the reference report ID in SIB9 (or </w:t>
      </w:r>
      <w:r w:rsidR="00E96DFC">
        <w:rPr>
          <w:rFonts w:eastAsiaTheme="minorEastAsia" w:hint="eastAsia"/>
          <w:lang w:eastAsia="zh-CN"/>
        </w:rPr>
        <w:t xml:space="preserve">finds </w:t>
      </w:r>
      <w:r w:rsidR="00E96DFC" w:rsidRPr="00D14E03">
        <w:rPr>
          <w:rFonts w:eastAsiaTheme="minorEastAsia"/>
          <w:lang w:eastAsia="zh-CN"/>
        </w:rPr>
        <w:t>lack of reference report ID)</w:t>
      </w:r>
      <w:r w:rsidR="00E96DFC">
        <w:rPr>
          <w:rFonts w:eastAsiaTheme="minorEastAsia" w:hint="eastAsia"/>
          <w:lang w:eastAsia="zh-CN"/>
        </w:rPr>
        <w:t xml:space="preserve">, it compares with </w:t>
      </w:r>
      <w:r w:rsidR="00E96DFC" w:rsidRPr="00B35F1A">
        <w:t>locally stored reference report ID</w:t>
      </w:r>
      <w:r w:rsidR="00E96DFC">
        <w:rPr>
          <w:rFonts w:eastAsiaTheme="minorEastAsia" w:hint="eastAsia"/>
          <w:lang w:eastAsia="zh-CN"/>
        </w:rPr>
        <w:t xml:space="preserve">. If </w:t>
      </w:r>
      <w:r w:rsidR="00A07BB8" w:rsidRPr="00A07BB8">
        <w:rPr>
          <w:rFonts w:eastAsiaTheme="minorEastAsia"/>
          <w:lang w:eastAsia="zh-CN"/>
        </w:rPr>
        <w:t>the AS layer of the UE</w:t>
      </w:r>
      <w:r w:rsidR="00A07BB8" w:rsidRPr="00A07BB8">
        <w:rPr>
          <w:rFonts w:eastAsiaTheme="minorEastAsia" w:hint="eastAsia"/>
          <w:lang w:eastAsia="zh-CN"/>
        </w:rPr>
        <w:t xml:space="preserve"> </w:t>
      </w:r>
      <w:r w:rsidR="00A07BB8">
        <w:rPr>
          <w:rFonts w:eastAsiaTheme="minorEastAsia" w:hint="eastAsia"/>
          <w:lang w:eastAsia="zh-CN"/>
        </w:rPr>
        <w:t xml:space="preserve">finds </w:t>
      </w:r>
      <w:r w:rsidR="00E96DFC">
        <w:rPr>
          <w:rFonts w:eastAsiaTheme="minorEastAsia" w:hint="eastAsia"/>
          <w:lang w:eastAsia="zh-CN"/>
        </w:rPr>
        <w:t xml:space="preserve">there is a change of </w:t>
      </w:r>
      <w:r w:rsidR="00E96DFC" w:rsidRPr="00B35F1A">
        <w:t>reference report ID</w:t>
      </w:r>
      <w:r w:rsidR="00E96DFC">
        <w:rPr>
          <w:rFonts w:eastAsiaTheme="minorEastAsia" w:hint="eastAsia"/>
          <w:lang w:eastAsia="zh-CN"/>
        </w:rPr>
        <w:t xml:space="preserve">, </w:t>
      </w:r>
      <w:r w:rsidR="00A07BB8">
        <w:rPr>
          <w:rFonts w:eastAsiaTheme="minorEastAsia" w:hint="eastAsia"/>
          <w:lang w:eastAsia="zh-CN"/>
        </w:rPr>
        <w:t>it</w:t>
      </w:r>
      <w:r w:rsidR="00E96DFC">
        <w:rPr>
          <w:rFonts w:eastAsiaTheme="minorEastAsia" w:hint="eastAsia"/>
          <w:lang w:eastAsia="zh-CN"/>
        </w:rPr>
        <w:t xml:space="preserve"> provides an indicator of </w:t>
      </w:r>
      <w:r w:rsidR="00E96DFC" w:rsidRPr="00E96DFC">
        <w:rPr>
          <w:rFonts w:eastAsiaTheme="minorEastAsia"/>
          <w:lang w:eastAsia="zh-CN"/>
        </w:rPr>
        <w:t>a change in the RAN timing synchronization status</w:t>
      </w:r>
      <w:r w:rsidR="00E96DFC">
        <w:rPr>
          <w:rFonts w:eastAsiaTheme="minorEastAsia" w:hint="eastAsia"/>
          <w:lang w:eastAsia="zh-CN"/>
        </w:rPr>
        <w:t xml:space="preserve"> to the NAS layer of the UE. Then the NAS layer of the UE triggers corresponding procedures as mentioned in </w:t>
      </w:r>
      <w:r w:rsidR="00E96DFC">
        <w:rPr>
          <w:rFonts w:eastAsiaTheme="minorEastAsia"/>
          <w:lang w:eastAsia="zh-CN"/>
        </w:rPr>
        <w:fldChar w:fldCharType="begin"/>
      </w:r>
      <w:r w:rsidR="00E96DFC">
        <w:rPr>
          <w:rFonts w:eastAsiaTheme="minorEastAsia"/>
          <w:lang w:eastAsia="zh-CN"/>
        </w:rPr>
        <w:instrText xml:space="preserve"> </w:instrText>
      </w:r>
      <w:r w:rsidR="00E96DFC">
        <w:rPr>
          <w:rFonts w:eastAsiaTheme="minorEastAsia" w:hint="eastAsia"/>
          <w:lang w:eastAsia="zh-CN"/>
        </w:rPr>
        <w:instrText>REF _Ref131685629 \r \h</w:instrText>
      </w:r>
      <w:r w:rsidR="00E96DFC">
        <w:rPr>
          <w:rFonts w:eastAsiaTheme="minorEastAsia"/>
          <w:lang w:eastAsia="zh-CN"/>
        </w:rPr>
        <w:instrText xml:space="preserve"> </w:instrText>
      </w:r>
      <w:r w:rsidR="00E96DFC">
        <w:rPr>
          <w:rFonts w:eastAsiaTheme="minorEastAsia"/>
          <w:lang w:eastAsia="zh-CN"/>
        </w:rPr>
      </w:r>
      <w:r w:rsidR="00E96DFC">
        <w:rPr>
          <w:rFonts w:eastAsiaTheme="minorEastAsia"/>
          <w:lang w:eastAsia="zh-CN"/>
        </w:rPr>
        <w:fldChar w:fldCharType="separate"/>
      </w:r>
      <w:r w:rsidR="00E96DFC">
        <w:rPr>
          <w:rFonts w:eastAsiaTheme="minorEastAsia"/>
          <w:lang w:eastAsia="zh-CN"/>
        </w:rPr>
        <w:t>[6]</w:t>
      </w:r>
      <w:r w:rsidR="00E96DFC">
        <w:rPr>
          <w:rFonts w:eastAsiaTheme="minorEastAsia"/>
          <w:lang w:eastAsia="zh-CN"/>
        </w:rPr>
        <w:fldChar w:fldCharType="end"/>
      </w:r>
      <w:r w:rsidR="00E96DFC">
        <w:rPr>
          <w:rFonts w:eastAsiaTheme="minorEastAsia" w:hint="eastAsia"/>
          <w:lang w:eastAsia="zh-CN"/>
        </w:rPr>
        <w:t>.</w:t>
      </w:r>
    </w:p>
    <w:p w14:paraId="73021B84" w14:textId="460A09D7" w:rsidR="00B01420" w:rsidRPr="00B01420" w:rsidRDefault="00E96DFC" w:rsidP="0088512E">
      <w:pPr>
        <w:pStyle w:val="a0"/>
        <w:rPr>
          <w:rFonts w:eastAsia="等线"/>
          <w:szCs w:val="20"/>
          <w:lang w:val="en-GB" w:eastAsia="en-GB"/>
        </w:rPr>
      </w:pPr>
      <w:r w:rsidRPr="00E96DFC">
        <w:rPr>
          <w:rFonts w:eastAsiaTheme="minorEastAsia" w:hint="eastAsia"/>
          <w:b/>
          <w:lang w:eastAsia="zh-CN"/>
        </w:rPr>
        <w:t xml:space="preserve">Proposal 4: When the AS layer of the UE finds there is a change of </w:t>
      </w:r>
      <w:r w:rsidRPr="00E96DFC">
        <w:rPr>
          <w:b/>
        </w:rPr>
        <w:t>reference report ID</w:t>
      </w:r>
      <w:r w:rsidRPr="00E96DFC">
        <w:rPr>
          <w:rFonts w:eastAsiaTheme="minorEastAsia" w:hint="eastAsia"/>
          <w:b/>
          <w:lang w:eastAsia="zh-CN"/>
        </w:rPr>
        <w:t xml:space="preserve">, </w:t>
      </w:r>
      <w:r w:rsidR="00A07BB8">
        <w:rPr>
          <w:rFonts w:eastAsiaTheme="minorEastAsia" w:hint="eastAsia"/>
          <w:b/>
          <w:lang w:eastAsia="zh-CN"/>
        </w:rPr>
        <w:t>it</w:t>
      </w:r>
      <w:r w:rsidRPr="00E96DFC">
        <w:rPr>
          <w:rFonts w:eastAsiaTheme="minorEastAsia" w:hint="eastAsia"/>
          <w:b/>
          <w:lang w:eastAsia="zh-CN"/>
        </w:rPr>
        <w:t xml:space="preserve"> </w:t>
      </w:r>
      <w:r w:rsidR="00720687">
        <w:rPr>
          <w:rFonts w:eastAsiaTheme="minorEastAsia" w:hint="eastAsia"/>
          <w:b/>
          <w:lang w:eastAsia="zh-CN"/>
        </w:rPr>
        <w:t>indicates</w:t>
      </w:r>
      <w:r w:rsidRPr="00E96DFC">
        <w:rPr>
          <w:rFonts w:eastAsiaTheme="minorEastAsia" w:hint="eastAsia"/>
          <w:b/>
          <w:lang w:eastAsia="zh-CN"/>
        </w:rPr>
        <w:t xml:space="preserve"> </w:t>
      </w:r>
      <w:r w:rsidRPr="00E96DFC">
        <w:rPr>
          <w:rFonts w:eastAsiaTheme="minorEastAsia"/>
          <w:b/>
          <w:lang w:eastAsia="zh-CN"/>
        </w:rPr>
        <w:t>a change in the RAN timing synchronization status</w:t>
      </w:r>
      <w:r w:rsidRPr="00E96DFC">
        <w:rPr>
          <w:rFonts w:eastAsiaTheme="minorEastAsia" w:hint="eastAsia"/>
          <w:b/>
          <w:lang w:eastAsia="zh-CN"/>
        </w:rPr>
        <w:t xml:space="preserve"> to the NAS layer of the UE.</w:t>
      </w:r>
      <w:bookmarkStart w:id="7" w:name="_GoBack"/>
      <w:bookmarkEnd w:id="7"/>
    </w:p>
    <w:p w14:paraId="40F13D9A" w14:textId="77777777" w:rsidR="00CC4233" w:rsidRDefault="00442BC0">
      <w:pPr>
        <w:pStyle w:val="1"/>
        <w:tabs>
          <w:tab w:val="clear" w:pos="567"/>
          <w:tab w:val="num" w:pos="432"/>
        </w:tabs>
        <w:ind w:left="432" w:hanging="432"/>
        <w:jc w:val="both"/>
      </w:pPr>
      <w:r>
        <w:t>Conclusion</w:t>
      </w:r>
    </w:p>
    <w:p w14:paraId="01D5016F" w14:textId="708FC0D1" w:rsidR="00CC4233" w:rsidRDefault="00442BC0">
      <w:pPr>
        <w:pStyle w:val="a0"/>
        <w:spacing w:beforeLines="50" w:before="120"/>
        <w:rPr>
          <w:rFonts w:eastAsia="宋体"/>
          <w:lang w:val="en-GB" w:eastAsia="zh-CN"/>
        </w:rPr>
      </w:pPr>
      <w:bookmarkStart w:id="8" w:name="OLE_LINK58"/>
      <w:bookmarkStart w:id="9" w:name="OLE_LINK59"/>
      <w:bookmarkStart w:id="10"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1" w:name="OLE_LINK47"/>
      <w:bookmarkStart w:id="12" w:name="OLE_LINK48"/>
      <w:r w:rsidR="00A70E28">
        <w:rPr>
          <w:rFonts w:eastAsia="宋体"/>
          <w:lang w:val="en-GB" w:eastAsia="zh-CN"/>
        </w:rPr>
        <w:t xml:space="preserve">observe and </w:t>
      </w:r>
      <w:r>
        <w:rPr>
          <w:rFonts w:eastAsia="宋体"/>
          <w:lang w:val="en-GB" w:eastAsia="zh-CN"/>
        </w:rPr>
        <w:t>propose:</w:t>
      </w:r>
    </w:p>
    <w:p w14:paraId="55E5077D" w14:textId="1D1619F8" w:rsidR="00A70E28" w:rsidRDefault="00A70E28">
      <w:pPr>
        <w:pStyle w:val="a0"/>
        <w:spacing w:beforeLines="50" w:before="120"/>
        <w:rPr>
          <w:rFonts w:eastAsia="宋体"/>
          <w:lang w:val="en-GB" w:eastAsia="zh-CN"/>
        </w:rPr>
      </w:pPr>
      <w:r w:rsidRPr="000A6F2B">
        <w:rPr>
          <w:rFonts w:eastAsiaTheme="minorEastAsia" w:hint="eastAsia"/>
          <w:b/>
          <w:lang w:eastAsia="zh-CN"/>
        </w:rPr>
        <w:t xml:space="preserve">Proposal 1: RAN2 confirms </w:t>
      </w:r>
      <w:r>
        <w:rPr>
          <w:rFonts w:eastAsiaTheme="minorEastAsia" w:hint="eastAsia"/>
          <w:b/>
          <w:lang w:eastAsia="zh-CN"/>
        </w:rPr>
        <w:t xml:space="preserve">that </w:t>
      </w:r>
      <w:r w:rsidRPr="000A6F2B">
        <w:rPr>
          <w:rFonts w:eastAsiaTheme="minorEastAsia" w:hint="eastAsia"/>
          <w:b/>
          <w:lang w:eastAsia="zh-CN"/>
        </w:rPr>
        <w:t xml:space="preserve">for the reference report ID only </w:t>
      </w:r>
      <w:r w:rsidRPr="000A6F2B">
        <w:rPr>
          <w:rFonts w:eastAsiaTheme="minorEastAsia"/>
          <w:b/>
          <w:lang w:eastAsia="zh-CN"/>
        </w:rPr>
        <w:t xml:space="preserve">“group of cells within a single </w:t>
      </w:r>
      <w:proofErr w:type="spellStart"/>
      <w:r w:rsidRPr="000A6F2B">
        <w:rPr>
          <w:rFonts w:eastAsiaTheme="minorEastAsia"/>
          <w:b/>
          <w:lang w:eastAsia="zh-CN"/>
        </w:rPr>
        <w:t>gNB</w:t>
      </w:r>
      <w:proofErr w:type="spellEnd"/>
      <w:r w:rsidRPr="000A6F2B">
        <w:rPr>
          <w:rFonts w:eastAsiaTheme="minorEastAsia"/>
          <w:b/>
          <w:lang w:eastAsia="zh-CN"/>
        </w:rPr>
        <w:t>”</w:t>
      </w:r>
      <w:r w:rsidRPr="000A6F2B">
        <w:rPr>
          <w:rFonts w:eastAsiaTheme="minorEastAsia" w:hint="eastAsia"/>
          <w:b/>
          <w:lang w:eastAsia="zh-CN"/>
        </w:rPr>
        <w:t xml:space="preserve"> </w:t>
      </w:r>
      <w:r>
        <w:rPr>
          <w:rFonts w:eastAsiaTheme="minorEastAsia" w:hint="eastAsia"/>
          <w:b/>
          <w:lang w:eastAsia="zh-CN"/>
        </w:rPr>
        <w:t>is consid</w:t>
      </w:r>
      <w:r>
        <w:rPr>
          <w:rFonts w:eastAsiaTheme="minorEastAsia"/>
          <w:b/>
          <w:lang w:eastAsia="zh-CN"/>
        </w:rPr>
        <w:t>ered, per RAN3 LS</w:t>
      </w:r>
      <w:r w:rsidRPr="000A6F2B">
        <w:rPr>
          <w:rFonts w:eastAsiaTheme="minorEastAsia" w:hint="eastAsia"/>
          <w:b/>
          <w:lang w:eastAsia="zh-CN"/>
        </w:rPr>
        <w:t>.</w:t>
      </w:r>
    </w:p>
    <w:p w14:paraId="092F88D4" w14:textId="77777777" w:rsidR="00A70E28" w:rsidRPr="00DA5062" w:rsidRDefault="00A70E28" w:rsidP="00A70E28">
      <w:pPr>
        <w:pStyle w:val="a0"/>
        <w:rPr>
          <w:rFonts w:eastAsiaTheme="minorEastAsia"/>
          <w:b/>
          <w:lang w:eastAsia="zh-CN"/>
        </w:rPr>
      </w:pPr>
      <w:r w:rsidRPr="00DA5062">
        <w:rPr>
          <w:rFonts w:eastAsiaTheme="minorEastAsia" w:hint="eastAsia"/>
          <w:b/>
          <w:lang w:eastAsia="zh-CN"/>
        </w:rPr>
        <w:t xml:space="preserve">Observation 1: According to RAN3 LS, even within a single </w:t>
      </w:r>
      <w:proofErr w:type="spellStart"/>
      <w:r w:rsidRPr="00DA5062">
        <w:rPr>
          <w:rFonts w:eastAsiaTheme="minorEastAsia" w:hint="eastAsia"/>
          <w:b/>
          <w:lang w:eastAsia="zh-CN"/>
        </w:rPr>
        <w:t>gNB</w:t>
      </w:r>
      <w:proofErr w:type="spellEnd"/>
      <w:r w:rsidRPr="00DA5062">
        <w:rPr>
          <w:rFonts w:eastAsiaTheme="minorEastAsia" w:hint="eastAsia"/>
          <w:b/>
          <w:lang w:eastAsia="zh-CN"/>
        </w:rPr>
        <w:t xml:space="preserve"> (e.g. cells served by different </w:t>
      </w:r>
      <w:proofErr w:type="spellStart"/>
      <w:r w:rsidRPr="00DA5062">
        <w:rPr>
          <w:rFonts w:eastAsiaTheme="minorEastAsia"/>
          <w:b/>
          <w:lang w:eastAsia="zh-CN"/>
        </w:rPr>
        <w:t>gNB</w:t>
      </w:r>
      <w:proofErr w:type="spellEnd"/>
      <w:r w:rsidRPr="00DA5062">
        <w:rPr>
          <w:b/>
        </w:rPr>
        <w:t>-DUs)</w:t>
      </w:r>
      <w:r w:rsidRPr="00DA5062">
        <w:rPr>
          <w:rFonts w:eastAsiaTheme="minorEastAsia" w:hint="eastAsia"/>
          <w:b/>
          <w:lang w:eastAsia="zh-CN"/>
        </w:rPr>
        <w:t xml:space="preserve"> clock quality information may be different.</w:t>
      </w:r>
    </w:p>
    <w:p w14:paraId="63A4B38C" w14:textId="6CB32BAA" w:rsidR="00FB0D0C" w:rsidRDefault="00A70E28" w:rsidP="00A70E28">
      <w:pPr>
        <w:pStyle w:val="a5"/>
        <w:rPr>
          <w:rFonts w:eastAsiaTheme="minorEastAsia"/>
          <w:b/>
          <w:lang w:eastAsia="zh-CN"/>
        </w:rPr>
      </w:pPr>
      <w:r w:rsidRPr="00DA5062">
        <w:rPr>
          <w:rFonts w:eastAsiaTheme="minorEastAsia" w:hint="eastAsia"/>
          <w:b/>
          <w:lang w:eastAsia="zh-CN"/>
        </w:rPr>
        <w:t xml:space="preserve">Proposal 2: Both </w:t>
      </w:r>
      <w:r w:rsidRPr="00DA5062">
        <w:rPr>
          <w:rFonts w:eastAsiaTheme="minorEastAsia"/>
          <w:b/>
          <w:lang w:eastAsia="zh-CN"/>
        </w:rPr>
        <w:t>the report ID and an Event ID</w:t>
      </w:r>
      <w:r w:rsidRPr="00DA5062">
        <w:rPr>
          <w:rFonts w:eastAsiaTheme="minorEastAsia" w:hint="eastAsia"/>
          <w:b/>
          <w:lang w:eastAsia="zh-CN"/>
        </w:rPr>
        <w:t xml:space="preserve"> need to be defined in SIB9.</w:t>
      </w:r>
    </w:p>
    <w:p w14:paraId="291BB307" w14:textId="44D823C9" w:rsidR="00A70E28" w:rsidRDefault="00A70E28" w:rsidP="00A70E28">
      <w:pPr>
        <w:pStyle w:val="a0"/>
        <w:rPr>
          <w:rFonts w:eastAsiaTheme="minorEastAsia"/>
          <w:b/>
          <w:lang w:eastAsia="zh-CN"/>
        </w:rPr>
      </w:pPr>
      <w:r w:rsidRPr="007A06C5">
        <w:rPr>
          <w:rFonts w:eastAsiaTheme="minorEastAsia" w:hint="eastAsia"/>
          <w:b/>
          <w:lang w:eastAsia="zh-CN"/>
        </w:rPr>
        <w:t xml:space="preserve">Proposal </w:t>
      </w:r>
      <w:r>
        <w:rPr>
          <w:rFonts w:eastAsiaTheme="minorEastAsia"/>
          <w:b/>
          <w:lang w:eastAsia="zh-CN"/>
        </w:rPr>
        <w:t>3</w:t>
      </w:r>
      <w:r w:rsidRPr="007A06C5">
        <w:rPr>
          <w:rFonts w:eastAsiaTheme="minorEastAsia" w:hint="eastAsia"/>
          <w:b/>
          <w:lang w:eastAsia="zh-CN"/>
        </w:rPr>
        <w:t xml:space="preserve">: When </w:t>
      </w:r>
      <w:r>
        <w:rPr>
          <w:rFonts w:eastAsiaTheme="minorEastAsia"/>
          <w:b/>
          <w:lang w:eastAsia="zh-CN"/>
        </w:rPr>
        <w:t xml:space="preserve">the reference report ID in SIB9 is </w:t>
      </w:r>
      <w:r>
        <w:rPr>
          <w:rFonts w:eastAsiaTheme="minorEastAsia" w:hint="eastAsia"/>
          <w:b/>
          <w:lang w:eastAsia="zh-CN"/>
        </w:rPr>
        <w:t>changed</w:t>
      </w:r>
      <w:r>
        <w:rPr>
          <w:rFonts w:eastAsiaTheme="minorEastAsia"/>
          <w:b/>
          <w:lang w:eastAsia="zh-CN"/>
        </w:rPr>
        <w:t xml:space="preserve">, including absence to presence, presence to absence, and the update of the value of the reference report ID, </w:t>
      </w:r>
      <w:r w:rsidRPr="007A06C5">
        <w:rPr>
          <w:rFonts w:eastAsiaTheme="minorEastAsia" w:hint="eastAsia"/>
          <w:b/>
          <w:lang w:eastAsia="zh-CN"/>
        </w:rPr>
        <w:t>existing SI update mechanism</w:t>
      </w:r>
      <w:r>
        <w:rPr>
          <w:rFonts w:eastAsiaTheme="minorEastAsia"/>
          <w:b/>
          <w:lang w:eastAsia="zh-CN"/>
        </w:rPr>
        <w:t xml:space="preserve"> can be reused to notify UEs</w:t>
      </w:r>
      <w:r w:rsidRPr="007A06C5">
        <w:rPr>
          <w:rFonts w:eastAsiaTheme="minorEastAsia" w:hint="eastAsia"/>
          <w:b/>
          <w:lang w:eastAsia="zh-CN"/>
        </w:rPr>
        <w:t>.</w:t>
      </w:r>
    </w:p>
    <w:p w14:paraId="2B3092EB" w14:textId="64B6A95B" w:rsidR="00A70E28" w:rsidRDefault="00A70E28" w:rsidP="00A70E28">
      <w:pPr>
        <w:pStyle w:val="a0"/>
        <w:rPr>
          <w:rFonts w:eastAsiaTheme="minorEastAsia"/>
          <w:b/>
          <w:lang w:eastAsia="zh-CN"/>
        </w:rPr>
      </w:pPr>
      <w:r w:rsidRPr="007D3FBF">
        <w:rPr>
          <w:rFonts w:eastAsiaTheme="minorEastAsia" w:hint="eastAsia"/>
          <w:b/>
          <w:lang w:eastAsia="zh-CN"/>
        </w:rPr>
        <w:t xml:space="preserve">Observation 2: CT1 has already </w:t>
      </w:r>
      <w:r>
        <w:rPr>
          <w:rFonts w:eastAsiaTheme="minorEastAsia"/>
          <w:b/>
          <w:lang w:eastAsia="zh-CN"/>
        </w:rPr>
        <w:t xml:space="preserve">captured in TS24.501 </w:t>
      </w:r>
      <w:r w:rsidRPr="007D3FBF">
        <w:rPr>
          <w:rFonts w:eastAsiaTheme="minorEastAsia" w:hint="eastAsia"/>
          <w:b/>
          <w:lang w:eastAsia="zh-CN"/>
        </w:rPr>
        <w:t xml:space="preserve">that the UE in </w:t>
      </w:r>
      <w:r w:rsidRPr="007D3FBF">
        <w:rPr>
          <w:rFonts w:eastAsiaTheme="minorEastAsia"/>
          <w:b/>
          <w:lang w:eastAsia="zh-CN"/>
        </w:rPr>
        <w:t>RRC_INACTIVE or RRC_IDLE state</w:t>
      </w:r>
      <w:r w:rsidRPr="007D3FBF">
        <w:rPr>
          <w:rFonts w:eastAsiaTheme="minorEastAsia" w:hint="eastAsia"/>
          <w:b/>
          <w:lang w:eastAsia="zh-CN"/>
        </w:rPr>
        <w:t xml:space="preserve"> reconnects to the networks </w:t>
      </w:r>
      <w:r>
        <w:rPr>
          <w:rFonts w:eastAsiaTheme="minorEastAsia" w:hint="eastAsia"/>
          <w:b/>
          <w:lang w:eastAsia="zh-CN"/>
        </w:rPr>
        <w:t xml:space="preserve">when </w:t>
      </w:r>
      <w:r w:rsidRPr="007D3FBF">
        <w:rPr>
          <w:rFonts w:eastAsiaTheme="minorEastAsia" w:hint="eastAsia"/>
          <w:b/>
          <w:lang w:eastAsia="zh-CN"/>
        </w:rPr>
        <w:t xml:space="preserve">the NAS layer </w:t>
      </w:r>
      <w:r w:rsidRPr="007D3FBF">
        <w:rPr>
          <w:b/>
        </w:rPr>
        <w:t>receives an indication of a change in the RAN timing synchronization status</w:t>
      </w:r>
      <w:r>
        <w:rPr>
          <w:b/>
        </w:rPr>
        <w:t>,</w:t>
      </w:r>
      <w:r w:rsidRPr="00B20D5F">
        <w:rPr>
          <w:rFonts w:eastAsiaTheme="minorEastAsia" w:hint="eastAsia"/>
          <w:b/>
          <w:lang w:eastAsia="zh-CN"/>
        </w:rPr>
        <w:t xml:space="preserve"> </w:t>
      </w:r>
      <w:r>
        <w:rPr>
          <w:rFonts w:eastAsiaTheme="minorEastAsia"/>
          <w:b/>
          <w:lang w:eastAsia="zh-CN"/>
        </w:rPr>
        <w:t xml:space="preserve">and </w:t>
      </w:r>
      <w:r w:rsidRPr="007D3FBF">
        <w:rPr>
          <w:rFonts w:eastAsiaTheme="minorEastAsia"/>
          <w:b/>
          <w:lang w:eastAsia="zh-CN"/>
        </w:rPr>
        <w:t xml:space="preserve">the UE </w:t>
      </w:r>
      <w:r>
        <w:rPr>
          <w:rFonts w:eastAsiaTheme="minorEastAsia"/>
          <w:b/>
          <w:lang w:eastAsia="zh-CN"/>
        </w:rPr>
        <w:t>was</w:t>
      </w:r>
      <w:r w:rsidRPr="007D3FBF">
        <w:rPr>
          <w:rFonts w:eastAsiaTheme="minorEastAsia"/>
          <w:b/>
          <w:lang w:eastAsia="zh-CN"/>
        </w:rPr>
        <w:t xml:space="preserve"> instructed by AMF</w:t>
      </w:r>
      <w:r w:rsidRPr="007D3FBF">
        <w:rPr>
          <w:rFonts w:eastAsiaTheme="minorEastAsia" w:hint="eastAsia"/>
          <w:b/>
          <w:lang w:eastAsia="zh-CN"/>
        </w:rPr>
        <w:t xml:space="preserve"> </w:t>
      </w:r>
      <w:r w:rsidRPr="007D3FBF">
        <w:rPr>
          <w:rFonts w:eastAsiaTheme="minorEastAsia"/>
          <w:b/>
          <w:lang w:eastAsia="zh-CN"/>
        </w:rPr>
        <w:t>to reconnect to the network</w:t>
      </w:r>
      <w:r>
        <w:rPr>
          <w:rFonts w:eastAsiaTheme="minorEastAsia"/>
          <w:b/>
          <w:lang w:eastAsia="zh-CN"/>
        </w:rPr>
        <w:t xml:space="preserve"> in such case</w:t>
      </w:r>
      <w:r w:rsidRPr="007D3FBF">
        <w:rPr>
          <w:rFonts w:eastAsiaTheme="minorEastAsia" w:hint="eastAsia"/>
          <w:b/>
          <w:lang w:eastAsia="zh-CN"/>
        </w:rPr>
        <w:t>.</w:t>
      </w:r>
    </w:p>
    <w:p w14:paraId="4E8BFC46" w14:textId="6563F064" w:rsidR="00A70E28" w:rsidRPr="0088512E" w:rsidRDefault="0088512E" w:rsidP="00A70E28">
      <w:pPr>
        <w:pStyle w:val="a0"/>
        <w:rPr>
          <w:lang w:eastAsia="zh-CN"/>
        </w:rPr>
      </w:pPr>
      <w:r w:rsidRPr="00E96DFC">
        <w:rPr>
          <w:rFonts w:eastAsiaTheme="minorEastAsia" w:hint="eastAsia"/>
          <w:b/>
          <w:lang w:eastAsia="zh-CN"/>
        </w:rPr>
        <w:t xml:space="preserve">Proposal 4: When the AS layer of the UE finds there is a change of </w:t>
      </w:r>
      <w:r w:rsidRPr="00E96DFC">
        <w:rPr>
          <w:b/>
        </w:rPr>
        <w:t>reference report ID</w:t>
      </w:r>
      <w:r w:rsidRPr="00E96DFC">
        <w:rPr>
          <w:rFonts w:eastAsiaTheme="minorEastAsia" w:hint="eastAsia"/>
          <w:b/>
          <w:lang w:eastAsia="zh-CN"/>
        </w:rPr>
        <w:t xml:space="preserve">, </w:t>
      </w:r>
      <w:r>
        <w:rPr>
          <w:rFonts w:eastAsiaTheme="minorEastAsia" w:hint="eastAsia"/>
          <w:b/>
          <w:lang w:eastAsia="zh-CN"/>
        </w:rPr>
        <w:t>it</w:t>
      </w:r>
      <w:r w:rsidRPr="00E96DFC">
        <w:rPr>
          <w:rFonts w:eastAsiaTheme="minorEastAsia" w:hint="eastAsia"/>
          <w:b/>
          <w:lang w:eastAsia="zh-CN"/>
        </w:rPr>
        <w:t xml:space="preserve"> </w:t>
      </w:r>
      <w:r>
        <w:rPr>
          <w:rFonts w:eastAsiaTheme="minorEastAsia" w:hint="eastAsia"/>
          <w:b/>
          <w:lang w:eastAsia="zh-CN"/>
        </w:rPr>
        <w:t>indicates</w:t>
      </w:r>
      <w:r w:rsidRPr="00E96DFC">
        <w:rPr>
          <w:rFonts w:eastAsiaTheme="minorEastAsia" w:hint="eastAsia"/>
          <w:b/>
          <w:lang w:eastAsia="zh-CN"/>
        </w:rPr>
        <w:t xml:space="preserve"> </w:t>
      </w:r>
      <w:r w:rsidRPr="00E96DFC">
        <w:rPr>
          <w:rFonts w:eastAsiaTheme="minorEastAsia"/>
          <w:b/>
          <w:lang w:eastAsia="zh-CN"/>
        </w:rPr>
        <w:t>a change in the RAN timing synchronization status</w:t>
      </w:r>
      <w:r w:rsidRPr="00E96DFC">
        <w:rPr>
          <w:rFonts w:eastAsiaTheme="minorEastAsia" w:hint="eastAsia"/>
          <w:b/>
          <w:lang w:eastAsia="zh-CN"/>
        </w:rPr>
        <w:t xml:space="preserve"> to the NAS layer of the UE.</w:t>
      </w:r>
    </w:p>
    <w:bookmarkEnd w:id="8"/>
    <w:bookmarkEnd w:id="9"/>
    <w:bookmarkEnd w:id="10"/>
    <w:p w14:paraId="4088F2DB" w14:textId="77777777" w:rsidR="00CC4233" w:rsidRDefault="00442BC0">
      <w:pPr>
        <w:pStyle w:val="1"/>
        <w:tabs>
          <w:tab w:val="clear" w:pos="567"/>
          <w:tab w:val="num" w:pos="432"/>
        </w:tabs>
        <w:ind w:left="432" w:hanging="432"/>
        <w:jc w:val="both"/>
      </w:pPr>
      <w:r>
        <w:t>Reference</w:t>
      </w:r>
    </w:p>
    <w:p w14:paraId="60D982BD" w14:textId="77777777" w:rsidR="00CC4233" w:rsidRDefault="00C51903" w:rsidP="008B0C7C">
      <w:pPr>
        <w:pStyle w:val="a0"/>
        <w:numPr>
          <w:ilvl w:val="0"/>
          <w:numId w:val="3"/>
        </w:numPr>
        <w:spacing w:beforeLines="50" w:before="120"/>
        <w:rPr>
          <w:rFonts w:eastAsiaTheme="minorEastAsia"/>
          <w:noProof/>
          <w:lang w:eastAsia="zh-CN"/>
        </w:rPr>
      </w:pPr>
      <w:bookmarkStart w:id="13" w:name="OLE_LINK14"/>
      <w:bookmarkStart w:id="14" w:name="OLE_LINK15"/>
      <w:bookmarkStart w:id="15" w:name="OLE_LINK16"/>
      <w:bookmarkStart w:id="16" w:name="OLE_LINK192"/>
      <w:r w:rsidRPr="00C51903">
        <w:rPr>
          <w:rFonts w:eastAsiaTheme="minorEastAsia"/>
          <w:noProof/>
          <w:lang w:eastAsia="zh-CN"/>
        </w:rPr>
        <w:t>RP-2307</w:t>
      </w:r>
      <w:r w:rsidR="00F52BA8">
        <w:rPr>
          <w:rFonts w:eastAsiaTheme="minorEastAsia" w:hint="eastAsia"/>
          <w:noProof/>
          <w:lang w:eastAsia="zh-CN"/>
        </w:rPr>
        <w:t xml:space="preserve">5, </w:t>
      </w:r>
      <w:r w:rsidRPr="00C51903">
        <w:rPr>
          <w:rFonts w:eastAsiaTheme="minorEastAsia"/>
          <w:noProof/>
          <w:lang w:eastAsia="zh-CN"/>
        </w:rPr>
        <w:t xml:space="preserve"> </w:t>
      </w:r>
      <w:r w:rsidR="00235852" w:rsidRPr="00235852">
        <w:rPr>
          <w:rFonts w:eastAsiaTheme="minorEastAsia"/>
          <w:noProof/>
          <w:lang w:eastAsia="zh-CN"/>
        </w:rPr>
        <w:t>New WID on NR Timing Resiliency and URLLC enhancements</w:t>
      </w:r>
      <w:r w:rsidR="00F52BA8">
        <w:rPr>
          <w:rFonts w:eastAsiaTheme="minorEastAsia" w:hint="eastAsia"/>
          <w:noProof/>
          <w:lang w:eastAsia="zh-CN"/>
        </w:rPr>
        <w:t>,</w:t>
      </w:r>
      <w:r w:rsidR="008B0C7C">
        <w:rPr>
          <w:rFonts w:eastAsiaTheme="minorEastAsia" w:hint="eastAsia"/>
          <w:noProof/>
          <w:lang w:eastAsia="zh-CN"/>
        </w:rPr>
        <w:t xml:space="preserve"> </w:t>
      </w:r>
      <w:r w:rsidR="008B0C7C" w:rsidRPr="008B0C7C">
        <w:rPr>
          <w:rFonts w:eastAsiaTheme="minorEastAsia"/>
          <w:noProof/>
          <w:lang w:eastAsia="zh-CN"/>
        </w:rPr>
        <w:t>Nokia, Nokia Shanghai Bell</w:t>
      </w:r>
    </w:p>
    <w:p w14:paraId="13797BEF" w14:textId="0AAFCF44" w:rsidR="00C51903" w:rsidRDefault="00F52BA8" w:rsidP="00DD1BE0">
      <w:pPr>
        <w:pStyle w:val="a0"/>
        <w:numPr>
          <w:ilvl w:val="0"/>
          <w:numId w:val="3"/>
        </w:numPr>
        <w:spacing w:beforeLines="50" w:before="120"/>
        <w:rPr>
          <w:rFonts w:eastAsiaTheme="minorEastAsia"/>
          <w:noProof/>
          <w:lang w:eastAsia="zh-CN"/>
        </w:rPr>
      </w:pPr>
      <w:bookmarkStart w:id="17" w:name="_Ref131502220"/>
      <w:bookmarkEnd w:id="11"/>
      <w:bookmarkEnd w:id="12"/>
      <w:bookmarkEnd w:id="13"/>
      <w:bookmarkEnd w:id="14"/>
      <w:bookmarkEnd w:id="15"/>
      <w:bookmarkEnd w:id="16"/>
      <w:r w:rsidRPr="00B77740">
        <w:t>R2-2302106</w:t>
      </w:r>
      <w:r w:rsidRPr="00B77740">
        <w:tab/>
      </w:r>
      <w:r>
        <w:rPr>
          <w:rFonts w:eastAsiaTheme="minorEastAsia" w:hint="eastAsia"/>
          <w:lang w:eastAsia="zh-CN"/>
        </w:rPr>
        <w:t xml:space="preserve">, </w:t>
      </w:r>
      <w:r w:rsidRPr="00B77740">
        <w:rPr>
          <w:rFonts w:cs="Arial"/>
        </w:rPr>
        <w:t>Reply L</w:t>
      </w:r>
      <w:r w:rsidRPr="00B77740">
        <w:rPr>
          <w:rFonts w:cs="Arial"/>
          <w:bCs/>
        </w:rPr>
        <w:t>S on Proposed method for Time Synchronization status reporting to UE(s)</w:t>
      </w:r>
      <w:r>
        <w:rPr>
          <w:rFonts w:eastAsiaTheme="minorEastAsia" w:cs="Arial" w:hint="eastAsia"/>
          <w:bCs/>
          <w:lang w:eastAsia="zh-CN"/>
        </w:rPr>
        <w:t>,</w:t>
      </w:r>
      <w:r>
        <w:t>Nokia, Nokia Shanghai Bell</w:t>
      </w:r>
      <w:r>
        <w:rPr>
          <w:rFonts w:eastAsiaTheme="minorEastAsia" w:hint="eastAsia"/>
          <w:lang w:eastAsia="zh-CN"/>
        </w:rPr>
        <w:t xml:space="preserve">, </w:t>
      </w:r>
      <w:r w:rsidRPr="00B77740">
        <w:t>LS out</w:t>
      </w:r>
      <w:r>
        <w:rPr>
          <w:rFonts w:eastAsiaTheme="minorEastAsia" w:hint="eastAsia"/>
          <w:lang w:eastAsia="zh-CN"/>
        </w:rPr>
        <w:t>, RAN2#121</w:t>
      </w:r>
      <w:bookmarkEnd w:id="17"/>
    </w:p>
    <w:p w14:paraId="3694292F" w14:textId="77777777" w:rsidR="00F76739" w:rsidRDefault="00F76739" w:rsidP="00F76739">
      <w:pPr>
        <w:pStyle w:val="a0"/>
        <w:numPr>
          <w:ilvl w:val="0"/>
          <w:numId w:val="3"/>
        </w:numPr>
        <w:spacing w:beforeLines="50" w:before="120"/>
        <w:rPr>
          <w:rFonts w:eastAsiaTheme="minorEastAsia"/>
          <w:noProof/>
          <w:lang w:eastAsia="zh-CN"/>
        </w:rPr>
      </w:pPr>
      <w:bookmarkStart w:id="18" w:name="_Ref131508395"/>
      <w:r w:rsidRPr="00F76739">
        <w:rPr>
          <w:rFonts w:eastAsiaTheme="minorEastAsia"/>
          <w:noProof/>
          <w:lang w:eastAsia="zh-CN"/>
        </w:rPr>
        <w:t>R2-2300075</w:t>
      </w:r>
      <w:r w:rsidRPr="00F76739">
        <w:rPr>
          <w:rFonts w:eastAsiaTheme="minorEastAsia"/>
          <w:noProof/>
          <w:lang w:eastAsia="zh-CN"/>
        </w:rPr>
        <w:tab/>
      </w:r>
      <w:r>
        <w:rPr>
          <w:rFonts w:eastAsiaTheme="minorEastAsia" w:hint="eastAsia"/>
          <w:noProof/>
          <w:lang w:eastAsia="zh-CN"/>
        </w:rPr>
        <w:t xml:space="preserve">, </w:t>
      </w:r>
      <w:r w:rsidRPr="00F76739">
        <w:rPr>
          <w:rFonts w:eastAsiaTheme="minorEastAsia"/>
          <w:noProof/>
          <w:lang w:eastAsia="zh-CN"/>
        </w:rPr>
        <w:t>Proposed method for Time Synchronization status reporting to UE(s)</w:t>
      </w:r>
      <w:r>
        <w:rPr>
          <w:rFonts w:eastAsiaTheme="minorEastAsia" w:hint="eastAsia"/>
          <w:noProof/>
          <w:lang w:eastAsia="zh-CN"/>
        </w:rPr>
        <w:t>,</w:t>
      </w:r>
      <w:r w:rsidRPr="00F76739">
        <w:rPr>
          <w:rFonts w:eastAsiaTheme="minorEastAsia"/>
          <w:noProof/>
          <w:lang w:eastAsia="zh-CN"/>
        </w:rPr>
        <w:t xml:space="preserve"> (S2-2301463; contact: Nokia)</w:t>
      </w:r>
      <w:r>
        <w:rPr>
          <w:rFonts w:eastAsiaTheme="minorEastAsia" w:hint="eastAsia"/>
          <w:noProof/>
          <w:lang w:eastAsia="zh-CN"/>
        </w:rPr>
        <w:t xml:space="preserve">, </w:t>
      </w:r>
      <w:r w:rsidRPr="00F76739">
        <w:rPr>
          <w:rFonts w:eastAsiaTheme="minorEastAsia"/>
          <w:noProof/>
          <w:lang w:eastAsia="zh-CN"/>
        </w:rPr>
        <w:t>SA2</w:t>
      </w:r>
      <w:r w:rsidRPr="00F76739">
        <w:rPr>
          <w:rFonts w:eastAsiaTheme="minorEastAsia"/>
          <w:noProof/>
          <w:lang w:eastAsia="zh-CN"/>
        </w:rPr>
        <w:tab/>
      </w:r>
      <w:r>
        <w:rPr>
          <w:rFonts w:eastAsiaTheme="minorEastAsia" w:hint="eastAsia"/>
          <w:noProof/>
          <w:lang w:eastAsia="zh-CN"/>
        </w:rPr>
        <w:t xml:space="preserve">, </w:t>
      </w:r>
      <w:r w:rsidRPr="00F76739">
        <w:rPr>
          <w:rFonts w:eastAsiaTheme="minorEastAsia"/>
          <w:noProof/>
          <w:lang w:eastAsia="zh-CN"/>
        </w:rPr>
        <w:t>LS in</w:t>
      </w:r>
      <w:r>
        <w:rPr>
          <w:rFonts w:eastAsiaTheme="minorEastAsia" w:hint="eastAsia"/>
          <w:noProof/>
          <w:lang w:eastAsia="zh-CN"/>
        </w:rPr>
        <w:t xml:space="preserve">, </w:t>
      </w:r>
      <w:r>
        <w:rPr>
          <w:rFonts w:eastAsiaTheme="minorEastAsia" w:hint="eastAsia"/>
          <w:lang w:eastAsia="zh-CN"/>
        </w:rPr>
        <w:t xml:space="preserve"> RAN2#121</w:t>
      </w:r>
      <w:bookmarkEnd w:id="18"/>
    </w:p>
    <w:p w14:paraId="6CFCD41A" w14:textId="38CEF87C" w:rsidR="00F76739" w:rsidRDefault="00F76739" w:rsidP="006442AC">
      <w:pPr>
        <w:pStyle w:val="a0"/>
        <w:numPr>
          <w:ilvl w:val="0"/>
          <w:numId w:val="3"/>
        </w:numPr>
        <w:spacing w:beforeLines="50" w:before="120"/>
        <w:rPr>
          <w:rFonts w:eastAsiaTheme="minorEastAsia"/>
          <w:noProof/>
          <w:lang w:eastAsia="zh-CN"/>
        </w:rPr>
      </w:pPr>
      <w:bookmarkStart w:id="19" w:name="_Ref131508703"/>
      <w:r>
        <w:rPr>
          <w:rFonts w:eastAsiaTheme="minorEastAsia" w:hint="eastAsia"/>
          <w:noProof/>
          <w:lang w:eastAsia="zh-CN"/>
        </w:rPr>
        <w:lastRenderedPageBreak/>
        <w:t>R2-</w:t>
      </w:r>
      <w:r w:rsidR="006442AC">
        <w:rPr>
          <w:rFonts w:eastAsiaTheme="minorEastAsia" w:hint="eastAsia"/>
          <w:noProof/>
          <w:lang w:eastAsia="zh-CN"/>
        </w:rPr>
        <w:t>2302418</w:t>
      </w:r>
      <w:r>
        <w:rPr>
          <w:rFonts w:eastAsiaTheme="minorEastAsia" w:hint="eastAsia"/>
          <w:noProof/>
          <w:lang w:eastAsia="zh-CN"/>
        </w:rPr>
        <w:t xml:space="preserve">, </w:t>
      </w:r>
      <w:r w:rsidRPr="00F76739">
        <w:rPr>
          <w:rFonts w:eastAsiaTheme="minorEastAsia"/>
          <w:noProof/>
          <w:lang w:eastAsia="zh-CN"/>
        </w:rPr>
        <w:t xml:space="preserve">Reply LS on proposed method for time synchronization status reporting to UE(s) </w:t>
      </w:r>
      <w:r w:rsidR="006442AC" w:rsidRPr="006442AC">
        <w:rPr>
          <w:rFonts w:eastAsiaTheme="minorEastAsia"/>
          <w:noProof/>
          <w:lang w:eastAsia="zh-CN"/>
        </w:rPr>
        <w:t>(R3-230811; contact: Nokia)</w:t>
      </w:r>
      <w:r w:rsidRPr="00F76739">
        <w:rPr>
          <w:rFonts w:eastAsiaTheme="minorEastAsia" w:hint="eastAsia"/>
          <w:noProof/>
          <w:lang w:eastAsia="zh-CN"/>
        </w:rPr>
        <w:t xml:space="preserve"> </w:t>
      </w:r>
      <w:r>
        <w:rPr>
          <w:rFonts w:eastAsiaTheme="minorEastAsia" w:hint="eastAsia"/>
          <w:noProof/>
          <w:lang w:eastAsia="zh-CN"/>
        </w:rPr>
        <w:t xml:space="preserve">, </w:t>
      </w:r>
      <w:r w:rsidRPr="00F76739">
        <w:rPr>
          <w:rFonts w:eastAsiaTheme="minorEastAsia"/>
          <w:noProof/>
          <w:lang w:eastAsia="zh-CN"/>
        </w:rPr>
        <w:t>LS in</w:t>
      </w:r>
      <w:r>
        <w:rPr>
          <w:rFonts w:eastAsiaTheme="minorEastAsia" w:hint="eastAsia"/>
          <w:noProof/>
          <w:lang w:eastAsia="zh-CN"/>
        </w:rPr>
        <w:t xml:space="preserve">, </w:t>
      </w:r>
      <w:r>
        <w:rPr>
          <w:rFonts w:eastAsiaTheme="minorEastAsia" w:hint="eastAsia"/>
          <w:lang w:eastAsia="zh-CN"/>
        </w:rPr>
        <w:t xml:space="preserve"> RAN2#121bis-e</w:t>
      </w:r>
      <w:bookmarkEnd w:id="19"/>
    </w:p>
    <w:p w14:paraId="3A61D618" w14:textId="77777777" w:rsidR="00F843A0" w:rsidRDefault="00F843A0" w:rsidP="00F76739">
      <w:pPr>
        <w:pStyle w:val="a0"/>
        <w:numPr>
          <w:ilvl w:val="0"/>
          <w:numId w:val="3"/>
        </w:numPr>
        <w:spacing w:beforeLines="50" w:before="120"/>
        <w:rPr>
          <w:rFonts w:eastAsiaTheme="minorEastAsia"/>
          <w:noProof/>
          <w:lang w:eastAsia="zh-CN"/>
        </w:rPr>
      </w:pPr>
      <w:bookmarkStart w:id="20" w:name="_Ref131512440"/>
      <w:r>
        <w:rPr>
          <w:rFonts w:eastAsiaTheme="minorEastAsia" w:hint="eastAsia"/>
          <w:lang w:eastAsia="zh-CN"/>
        </w:rPr>
        <w:t>TS 23.501 v i.1.0</w:t>
      </w:r>
      <w:bookmarkEnd w:id="20"/>
    </w:p>
    <w:p w14:paraId="62D51099" w14:textId="35370DB0" w:rsidR="00F16F53" w:rsidRDefault="00F16F53" w:rsidP="00F16F53">
      <w:pPr>
        <w:pStyle w:val="a0"/>
        <w:numPr>
          <w:ilvl w:val="0"/>
          <w:numId w:val="3"/>
        </w:numPr>
        <w:spacing w:beforeLines="50" w:before="120"/>
        <w:rPr>
          <w:rFonts w:eastAsiaTheme="minorEastAsia"/>
          <w:noProof/>
          <w:lang w:eastAsia="zh-CN"/>
        </w:rPr>
      </w:pPr>
      <w:bookmarkStart w:id="21" w:name="_Ref131685629"/>
      <w:r w:rsidRPr="00F16F53">
        <w:rPr>
          <w:rFonts w:eastAsiaTheme="minorEastAsia"/>
          <w:noProof/>
          <w:lang w:eastAsia="zh-CN"/>
        </w:rPr>
        <w:t>C1-230953</w:t>
      </w:r>
      <w:r>
        <w:rPr>
          <w:rFonts w:eastAsiaTheme="minorEastAsia" w:hint="eastAsia"/>
          <w:noProof/>
          <w:lang w:eastAsia="zh-CN"/>
        </w:rPr>
        <w:t xml:space="preserve">, </w:t>
      </w:r>
      <w:r w:rsidRPr="00F16F53">
        <w:rPr>
          <w:rFonts w:eastAsiaTheme="minorEastAsia"/>
          <w:noProof/>
          <w:lang w:eastAsia="zh-CN"/>
        </w:rPr>
        <w:t>Instructing a UE to reconnect to the network upon detecting a change in the RAN timing synchronization status</w:t>
      </w:r>
      <w:r>
        <w:rPr>
          <w:rFonts w:eastAsiaTheme="minorEastAsia" w:hint="eastAsia"/>
          <w:noProof/>
          <w:lang w:eastAsia="zh-CN"/>
        </w:rPr>
        <w:t>, CR, CT1#140</w:t>
      </w:r>
      <w:bookmarkEnd w:id="21"/>
    </w:p>
    <w:p w14:paraId="6CD66A24" w14:textId="43A1E99D" w:rsidR="004F7C22" w:rsidRDefault="004F7C22" w:rsidP="004F7C22">
      <w:pPr>
        <w:pStyle w:val="1"/>
        <w:tabs>
          <w:tab w:val="clear" w:pos="567"/>
          <w:tab w:val="num" w:pos="432"/>
        </w:tabs>
        <w:ind w:left="432" w:hanging="432"/>
        <w:jc w:val="both"/>
      </w:pPr>
      <w:r w:rsidRPr="004F7C22">
        <w:rPr>
          <w:rFonts w:hint="eastAsia"/>
        </w:rPr>
        <w:t>Annex</w:t>
      </w:r>
    </w:p>
    <w:p w14:paraId="7F516D67" w14:textId="47AE605B" w:rsidR="004F7C22" w:rsidRDefault="004F7C22" w:rsidP="004F7C22">
      <w:pPr>
        <w:pStyle w:val="a0"/>
        <w:rPr>
          <w:rFonts w:eastAsiaTheme="minorEastAsia"/>
          <w:noProof/>
          <w:lang w:eastAsia="zh-CN"/>
        </w:rPr>
      </w:pPr>
      <w:r>
        <w:rPr>
          <w:rFonts w:eastAsiaTheme="minorEastAsia" w:hint="eastAsia"/>
          <w:lang w:eastAsia="zh-CN"/>
        </w:rPr>
        <w:t xml:space="preserve">//text from CR </w:t>
      </w:r>
      <w:r w:rsidRPr="00F16F53">
        <w:rPr>
          <w:rFonts w:eastAsiaTheme="minorEastAsia"/>
          <w:noProof/>
          <w:lang w:eastAsia="zh-CN"/>
        </w:rPr>
        <w:t>C1-230953</w:t>
      </w:r>
    </w:p>
    <w:p w14:paraId="07B364D8" w14:textId="4F7BE950" w:rsidR="004F7C22" w:rsidRDefault="004F7C22" w:rsidP="004F7C22">
      <w:pPr>
        <w:pStyle w:val="a0"/>
        <w:rPr>
          <w:rFonts w:eastAsiaTheme="minorEastAsia"/>
          <w:lang w:eastAsia="zh-CN"/>
        </w:rPr>
      </w:pPr>
      <w:r>
        <w:rPr>
          <w:rFonts w:eastAsiaTheme="minorEastAsia" w:hint="eastAsia"/>
          <w:lang w:eastAsia="zh-CN"/>
        </w:rPr>
        <w:t>//skip irrelevant pat***************************</w:t>
      </w:r>
    </w:p>
    <w:p w14:paraId="1B62D863" w14:textId="77777777" w:rsidR="004F7C22" w:rsidRPr="003168A2" w:rsidRDefault="004F7C22" w:rsidP="004F7C22">
      <w:pPr>
        <w:pStyle w:val="5"/>
      </w:pPr>
      <w:bookmarkStart w:id="22" w:name="_Toc20232547"/>
      <w:bookmarkStart w:id="23" w:name="_Toc27746637"/>
      <w:bookmarkStart w:id="24" w:name="_Toc36212818"/>
      <w:bookmarkStart w:id="25" w:name="_Toc36656995"/>
      <w:bookmarkStart w:id="26" w:name="_Toc45286656"/>
      <w:bookmarkStart w:id="27" w:name="_Toc51947923"/>
      <w:bookmarkStart w:id="28" w:name="_Toc51949015"/>
      <w:bookmarkStart w:id="29" w:name="_Toc123901379"/>
      <w:r>
        <w:t>5.2.3.2.3</w:t>
      </w:r>
      <w:r w:rsidRPr="003168A2">
        <w:tab/>
        <w:t>ATTEMPTING-</w:t>
      </w:r>
      <w:r>
        <w:t>REGISTRATION-</w:t>
      </w:r>
      <w:r w:rsidRPr="003168A2">
        <w:t>UPDATE</w:t>
      </w:r>
      <w:bookmarkEnd w:id="22"/>
      <w:bookmarkEnd w:id="23"/>
      <w:bookmarkEnd w:id="24"/>
      <w:bookmarkEnd w:id="25"/>
      <w:bookmarkEnd w:id="26"/>
      <w:bookmarkEnd w:id="27"/>
      <w:bookmarkEnd w:id="28"/>
      <w:bookmarkEnd w:id="29"/>
    </w:p>
    <w:p w14:paraId="3A14100D" w14:textId="77777777" w:rsidR="004F7C22" w:rsidRPr="003168A2" w:rsidRDefault="004F7C22" w:rsidP="004F7C22">
      <w:r w:rsidRPr="003168A2">
        <w:t>The UE</w:t>
      </w:r>
      <w:r>
        <w:t xml:space="preserve"> in 3GPP access</w:t>
      </w:r>
      <w:r w:rsidRPr="003168A2">
        <w:t>:</w:t>
      </w:r>
    </w:p>
    <w:p w14:paraId="2EB8A481" w14:textId="77777777" w:rsidR="004F7C22" w:rsidRPr="003168A2" w:rsidRDefault="004F7C22" w:rsidP="004F7C22">
      <w:pPr>
        <w:pStyle w:val="B1"/>
      </w:pPr>
      <w:r>
        <w:t>a)</w:t>
      </w:r>
      <w:r w:rsidRPr="003168A2">
        <w:tab/>
      </w:r>
      <w:proofErr w:type="gramStart"/>
      <w:r w:rsidRPr="003168A2">
        <w:t>shall</w:t>
      </w:r>
      <w:proofErr w:type="gramEnd"/>
      <w:r w:rsidRPr="003168A2">
        <w:t xml:space="preserve"> not send any user data;</w:t>
      </w:r>
    </w:p>
    <w:p w14:paraId="7C8BC446" w14:textId="77777777" w:rsidR="004F7C22" w:rsidRDefault="004F7C22" w:rsidP="004F7C22">
      <w:pPr>
        <w:pStyle w:val="B1"/>
      </w:pPr>
      <w:r>
        <w:t>b)</w:t>
      </w:r>
      <w:r w:rsidRPr="003168A2">
        <w:tab/>
      </w:r>
      <w:proofErr w:type="gramStart"/>
      <w:r w:rsidRPr="003168A2">
        <w:t>shall</w:t>
      </w:r>
      <w:proofErr w:type="gramEnd"/>
      <w:r w:rsidRPr="003168A2">
        <w:t xml:space="preserve">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8F5A259" w14:textId="77777777" w:rsidR="004F7C22" w:rsidRPr="003168A2" w:rsidRDefault="004F7C22" w:rsidP="004F7C22">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2261FFFC" w14:textId="77777777" w:rsidR="004F7C22" w:rsidRDefault="004F7C22" w:rsidP="004F7C22">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24A61D3F" w14:textId="77777777" w:rsidR="004F7C22" w:rsidRDefault="004F7C22" w:rsidP="004F7C22">
      <w:pPr>
        <w:pStyle w:val="B1"/>
      </w:pPr>
      <w:r>
        <w:t>e)</w:t>
      </w:r>
      <w:r>
        <w:tab/>
      </w:r>
      <w:proofErr w:type="gramStart"/>
      <w:r>
        <w:t>may</w:t>
      </w:r>
      <w:proofErr w:type="gramEnd"/>
      <w:r>
        <w:t xml:space="preserve">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or perform emergency service fallback</w:t>
      </w:r>
      <w:r>
        <w:t>;</w:t>
      </w:r>
    </w:p>
    <w:p w14:paraId="13BCC44B" w14:textId="77777777" w:rsidR="004F7C22" w:rsidRDefault="004F7C22" w:rsidP="004F7C22">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4BC332E2" w14:textId="77777777" w:rsidR="004F7C22" w:rsidRPr="0008125F" w:rsidRDefault="004F7C22" w:rsidP="004F7C22">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1A83E670" w14:textId="77777777" w:rsidR="004F7C22" w:rsidRPr="003168A2" w:rsidRDefault="004F7C22" w:rsidP="004F7C22">
      <w:pPr>
        <w:pStyle w:val="B1"/>
      </w:pPr>
      <w:r>
        <w:t>f)</w:t>
      </w:r>
      <w:r>
        <w:tab/>
      </w:r>
      <w:proofErr w:type="gramStart"/>
      <w:r>
        <w:t>may</w:t>
      </w:r>
      <w:proofErr w:type="gramEnd"/>
      <w:r>
        <w:t xml:space="preserve">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12C2476" w14:textId="77777777" w:rsidR="004F7C22" w:rsidRDefault="004F7C22" w:rsidP="004F7C22">
      <w:pPr>
        <w:pStyle w:val="B1"/>
      </w:pPr>
      <w:r>
        <w:t>g)</w:t>
      </w:r>
      <w:r>
        <w:tab/>
      </w:r>
      <w:proofErr w:type="gramStart"/>
      <w:r>
        <w:t>shall</w:t>
      </w:r>
      <w:proofErr w:type="gramEnd"/>
      <w:r>
        <w:t xml:space="preserve">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57FB18A" w14:textId="77777777" w:rsidR="004F7C22" w:rsidRPr="00371257" w:rsidRDefault="004F7C22" w:rsidP="004F7C22">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2ECAB979" w14:textId="77777777" w:rsidR="004F7C22" w:rsidRDefault="004F7C22" w:rsidP="004F7C22">
      <w:pPr>
        <w:pStyle w:val="B1"/>
      </w:pPr>
      <w:r>
        <w:t>h)</w:t>
      </w:r>
      <w:r>
        <w:tab/>
        <w:t xml:space="preserve">may initiate a registration procedure for mobility and periodic registration update upon request for an MMTEL voice call, MMTEL video call, or an MO IMS registration related </w:t>
      </w:r>
      <w:proofErr w:type="spellStart"/>
      <w:r>
        <w:t>signalling</w:t>
      </w:r>
      <w:proofErr w:type="spellEnd"/>
      <w:r>
        <w:t xml:space="preserve"> from the upper layers, and none of the following conditions is met:</w:t>
      </w:r>
    </w:p>
    <w:p w14:paraId="323A3598" w14:textId="77777777" w:rsidR="004F7C22" w:rsidRDefault="004F7C22" w:rsidP="004F7C22">
      <w:pPr>
        <w:pStyle w:val="B2"/>
      </w:pPr>
      <w:r>
        <w:t>1)</w:t>
      </w:r>
      <w:r>
        <w:tab/>
      </w:r>
      <w:proofErr w:type="gramStart"/>
      <w:r w:rsidRPr="00CC0C94">
        <w:t>timer</w:t>
      </w:r>
      <w:proofErr w:type="gramEnd"/>
      <w:r w:rsidRPr="00CC0C94">
        <w:t xml:space="preserve"> T3346 is running</w:t>
      </w:r>
      <w:r>
        <w:t>;</w:t>
      </w:r>
    </w:p>
    <w:p w14:paraId="7E26CB80" w14:textId="77777777" w:rsidR="004F7C22" w:rsidRDefault="004F7C22" w:rsidP="004F7C22">
      <w:pPr>
        <w:pStyle w:val="B2"/>
      </w:pPr>
      <w:r>
        <w:lastRenderedPageBreak/>
        <w:t>2)</w:t>
      </w:r>
      <w:r>
        <w:tab/>
      </w:r>
      <w:proofErr w:type="gramStart"/>
      <w:r>
        <w:t>the</w:t>
      </w:r>
      <w:proofErr w:type="gramEnd"/>
      <w:r>
        <w:t xml:space="preserv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3159F20D" w14:textId="77777777" w:rsidR="004F7C22" w:rsidRDefault="004F7C22" w:rsidP="004F7C22">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62A79CA2" w14:textId="77777777" w:rsidR="004F7C22" w:rsidRDefault="004F7C22" w:rsidP="004F7C22">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5330F0BB" w14:textId="77777777" w:rsidR="004F7C22" w:rsidRDefault="004F7C22" w:rsidP="004F7C22">
      <w:pPr>
        <w:pStyle w:val="B1"/>
      </w:pPr>
      <w:r>
        <w:t>j)</w:t>
      </w:r>
      <w:r>
        <w:tab/>
      </w:r>
      <w:proofErr w:type="gramStart"/>
      <w:r>
        <w:t>if</w:t>
      </w:r>
      <w:proofErr w:type="gramEnd"/>
      <w:r>
        <w:t xml:space="preserve">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 xml:space="preserve">[22], shall perform the </w:t>
      </w:r>
      <w:proofErr w:type="spellStart"/>
      <w:r>
        <w:t>eCall</w:t>
      </w:r>
      <w:proofErr w:type="spellEnd"/>
      <w:r>
        <w:t xml:space="preserve"> inactivity procedure at expiry of timer T3444 or timer T3445 (see </w:t>
      </w:r>
      <w:proofErr w:type="spellStart"/>
      <w:r>
        <w:t>subclause</w:t>
      </w:r>
      <w:proofErr w:type="spellEnd"/>
      <w:r>
        <w:t> 5.5.3);</w:t>
      </w:r>
    </w:p>
    <w:p w14:paraId="179015C5" w14:textId="77777777" w:rsidR="004F7C22" w:rsidRDefault="004F7C22" w:rsidP="004F7C22">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w:t>
      </w:r>
      <w:del w:id="30" w:author="Nokia_Author_02" w:date="2023-03-02T19:21:00Z">
        <w:r w:rsidDel="00FF305B">
          <w:delText xml:space="preserve"> </w:delText>
        </w:r>
      </w:del>
      <w:del w:id="31" w:author="Nokia_Author_02" w:date="2023-03-02T19:20:00Z">
        <w:r w:rsidDel="00FF305B">
          <w:delText>and</w:delText>
        </w:r>
      </w:del>
    </w:p>
    <w:p w14:paraId="0D9FE642" w14:textId="77777777" w:rsidR="004F7C22" w:rsidRPr="003168A2" w:rsidRDefault="004F7C22" w:rsidP="004F7C22">
      <w:pPr>
        <w:pStyle w:val="B1"/>
      </w:pPr>
      <w:r>
        <w:t>l)</w:t>
      </w:r>
      <w:r>
        <w:tab/>
      </w:r>
      <w:proofErr w:type="gramStart"/>
      <w:r>
        <w:t>shall</w:t>
      </w:r>
      <w:proofErr w:type="gramEnd"/>
      <w:r>
        <w:t xml:space="preserve"> not initiate the de-registration </w:t>
      </w:r>
      <w:proofErr w:type="spellStart"/>
      <w:r>
        <w:t>signalling</w:t>
      </w:r>
      <w:proofErr w:type="spellEnd"/>
      <w:r>
        <w:t xml:space="preserve"> procedure unless the current TAI is part of the TAI list</w:t>
      </w:r>
      <w:del w:id="32" w:author="Nokia_Author_02" w:date="2023-03-02T19:21:00Z">
        <w:r w:rsidDel="00FF305B">
          <w:delText>.</w:delText>
        </w:r>
      </w:del>
      <w:ins w:id="33" w:author="Nokia_Author_02" w:date="2023-03-02T19:21:00Z">
        <w:r>
          <w:t>; and</w:t>
        </w:r>
      </w:ins>
    </w:p>
    <w:p w14:paraId="08306786" w14:textId="4A513496" w:rsidR="004F7C22" w:rsidRDefault="004F7C22" w:rsidP="004F7C22">
      <w:pPr>
        <w:pStyle w:val="a0"/>
        <w:rPr>
          <w:rFonts w:eastAsiaTheme="minorEastAsia"/>
          <w:lang w:eastAsia="zh-CN"/>
        </w:rPr>
      </w:pPr>
      <w:ins w:id="34" w:author="Nokia_Author_02" w:date="2023-03-02T19:21:00Z">
        <w:r>
          <w:t>x)</w:t>
        </w:r>
        <w:r>
          <w:tab/>
        </w:r>
        <w:proofErr w:type="gramStart"/>
        <w:r>
          <w:t>shall</w:t>
        </w:r>
        <w:proofErr w:type="gramEnd"/>
        <w:r>
          <w:t xml:space="preserve"> </w:t>
        </w:r>
      </w:ins>
      <w:ins w:id="35" w:author="Nokia_Author_02" w:date="2023-03-02T19:22:00Z">
        <w:r>
          <w:t xml:space="preserve">initiate a registration procedure for </w:t>
        </w:r>
        <w:r w:rsidRPr="00E84F0D">
          <w:t xml:space="preserve">mobility </w:t>
        </w:r>
        <w:r>
          <w:t xml:space="preserve">and periodic </w:t>
        </w:r>
        <w:r w:rsidRPr="00E84F0D">
          <w:t>registration update</w:t>
        </w:r>
      </w:ins>
      <w:ins w:id="36" w:author="Nokia_Author_02" w:date="2023-03-02T19:23:00Z">
        <w:r>
          <w:t xml:space="preserve"> if the UE supports </w:t>
        </w:r>
        <w:r w:rsidRPr="00FF305B">
          <w:t>the reconnection to the network due to RAN timing synchronization status change</w:t>
        </w:r>
        <w:r>
          <w:t xml:space="preserve"> and </w:t>
        </w:r>
      </w:ins>
      <w:ins w:id="37" w:author="Nokia_Author_03" w:date="2023-03-03T08:16:00Z">
        <w:r>
          <w:t>receives an indication of</w:t>
        </w:r>
      </w:ins>
      <w:ins w:id="38" w:author="Nokia_Author_02" w:date="2023-03-02T19:23:00Z">
        <w:r>
          <w:t xml:space="preserve"> </w:t>
        </w:r>
        <w:r w:rsidRPr="00FF305B">
          <w:t>a change in the RAN timing synchronization status</w:t>
        </w:r>
        <w:r>
          <w:t>.</w:t>
        </w:r>
      </w:ins>
    </w:p>
    <w:p w14:paraId="760F7EEF" w14:textId="5FD18FC6" w:rsidR="004F7C22" w:rsidRDefault="004F7C22" w:rsidP="004F7C22">
      <w:pPr>
        <w:pStyle w:val="a0"/>
        <w:rPr>
          <w:rFonts w:eastAsiaTheme="minorEastAsia"/>
          <w:lang w:eastAsia="zh-CN"/>
        </w:rPr>
      </w:pPr>
      <w:r>
        <w:rPr>
          <w:rFonts w:eastAsiaTheme="minorEastAsia" w:hint="eastAsia"/>
          <w:lang w:eastAsia="zh-CN"/>
        </w:rPr>
        <w:t>//skip irrelevant pat***************************</w:t>
      </w:r>
    </w:p>
    <w:p w14:paraId="05857E64" w14:textId="6D4E8589" w:rsidR="004F7C22" w:rsidRPr="007D3FBF" w:rsidRDefault="004F7C22" w:rsidP="007D3FBF">
      <w:pPr>
        <w:pStyle w:val="4"/>
        <w:keepLines/>
        <w:spacing w:before="120" w:after="180"/>
        <w:ind w:left="1418" w:hanging="1418"/>
        <w:rPr>
          <w:rFonts w:ascii="Arial" w:eastAsia="宋体" w:hAnsi="Arial"/>
          <w:sz w:val="24"/>
          <w:szCs w:val="20"/>
          <w:lang w:val="en-GB"/>
        </w:rPr>
      </w:pPr>
      <w:r w:rsidRPr="007D3FBF">
        <w:rPr>
          <w:rFonts w:ascii="Arial" w:eastAsia="宋体" w:hAnsi="Arial"/>
          <w:sz w:val="24"/>
          <w:szCs w:val="20"/>
          <w:lang w:val="en-GB"/>
        </w:rPr>
        <w:t>5.3.1.4</w:t>
      </w:r>
      <w:r w:rsidRPr="007D3FBF">
        <w:rPr>
          <w:rFonts w:ascii="Arial" w:eastAsia="宋体" w:hAnsi="Arial"/>
          <w:sz w:val="24"/>
          <w:szCs w:val="20"/>
          <w:lang w:val="en-GB"/>
        </w:rPr>
        <w:tab/>
        <w:t>5GMM-CONNECTED mode with RRC inactive indication</w:t>
      </w:r>
    </w:p>
    <w:p w14:paraId="5FB278D4" w14:textId="5CD243E4" w:rsidR="004F7C22" w:rsidRPr="004F7C22" w:rsidRDefault="004F7C22" w:rsidP="004F7C22">
      <w:pPr>
        <w:pStyle w:val="a0"/>
        <w:rPr>
          <w:rFonts w:eastAsiaTheme="minorEastAsia"/>
          <w:lang w:eastAsia="zh-CN"/>
        </w:rPr>
      </w:pPr>
      <w:r>
        <w:rPr>
          <w:rFonts w:eastAsiaTheme="minorEastAsia" w:hint="eastAsia"/>
          <w:lang w:eastAsia="zh-CN"/>
        </w:rPr>
        <w:t>//skip irrelevant pat***************************</w:t>
      </w:r>
    </w:p>
    <w:p w14:paraId="4E3796B2" w14:textId="77777777" w:rsidR="004F7C22" w:rsidRDefault="004F7C22" w:rsidP="004F7C22">
      <w:pPr>
        <w:rPr>
          <w:noProof/>
        </w:rPr>
      </w:pPr>
      <w:r>
        <w:rPr>
          <w:noProof/>
        </w:rPr>
        <w:t>U</w:t>
      </w:r>
      <w:r w:rsidRPr="00001521">
        <w:rPr>
          <w:noProof/>
        </w:rPr>
        <w:t>pon rece</w:t>
      </w:r>
      <w:r>
        <w:rPr>
          <w:noProof/>
        </w:rPr>
        <w:t>i</w:t>
      </w:r>
      <w:r w:rsidRPr="00001521">
        <w:rPr>
          <w:noProof/>
        </w:rPr>
        <w:t xml:space="preserve">ving </w:t>
      </w:r>
      <w:r>
        <w:rPr>
          <w:noProof/>
        </w:rPr>
        <w:t xml:space="preserve">AMF paging indication from </w:t>
      </w:r>
      <w:r w:rsidRPr="00001521">
        <w:rPr>
          <w:noProof/>
        </w:rPr>
        <w:t>the lower layers</w:t>
      </w:r>
      <w:r>
        <w:rPr>
          <w:noProof/>
        </w:rPr>
        <w:t>,</w:t>
      </w:r>
      <w:r w:rsidRPr="00001521">
        <w:rPr>
          <w:noProof/>
        </w:rPr>
        <w:t xml:space="preserve"> </w:t>
      </w:r>
      <w:r>
        <w:rPr>
          <w:noProof/>
        </w:rPr>
        <w:t>t</w:t>
      </w:r>
      <w:r w:rsidRPr="00001521">
        <w:rPr>
          <w:noProof/>
        </w:rPr>
        <w:t xml:space="preserve">he UE shall transition from 5GMM-CONNECTED mode with RRC inactive indication to 5GMM-IDLE mode over 3GPP access </w:t>
      </w:r>
      <w:r>
        <w:rPr>
          <w:noProof/>
        </w:rPr>
        <w:t xml:space="preserve">and </w:t>
      </w:r>
      <w:r w:rsidRPr="004720B4">
        <w:rPr>
          <w:noProof/>
        </w:rPr>
        <w:t>handle the AMF paging same as the paging request received in the 5GMM-IDLE mode over 3GPP access as specified in subclause</w:t>
      </w:r>
      <w:r>
        <w:rPr>
          <w:noProof/>
        </w:rPr>
        <w:t> </w:t>
      </w:r>
      <w:r w:rsidRPr="004720B4">
        <w:rPr>
          <w:noProof/>
        </w:rPr>
        <w:t>5.6.1</w:t>
      </w:r>
      <w:r>
        <w:rPr>
          <w:noProof/>
        </w:rPr>
        <w:t>.</w:t>
      </w:r>
    </w:p>
    <w:p w14:paraId="459D0B79" w14:textId="77777777" w:rsidR="004F7C22" w:rsidRDefault="004F7C22" w:rsidP="004F7C22">
      <w:pPr>
        <w:rPr>
          <w:ins w:id="39" w:author="Sung Won (Nokia)" w:date="2023-02-19T16:47:00Z"/>
          <w:noProof/>
        </w:rPr>
      </w:pPr>
      <w:ins w:id="40" w:author="Sung Won (Nokia)" w:date="2023-02-19T16:59:00Z">
        <w:r w:rsidRPr="00F50662">
          <w:t xml:space="preserve">If the </w:t>
        </w:r>
        <w:r w:rsidRPr="00150F28">
          <w:t>UE</w:t>
        </w:r>
      </w:ins>
      <w:ins w:id="41" w:author="Sung Won (Nokia)" w:date="2023-02-19T19:25:00Z">
        <w:r>
          <w:t xml:space="preserve"> supporting the </w:t>
        </w:r>
        <w:r w:rsidRPr="0074739B">
          <w:t>reconnection</w:t>
        </w:r>
        <w:r>
          <w:t xml:space="preserve"> to the network</w:t>
        </w:r>
        <w:r w:rsidRPr="0074739B">
          <w:t xml:space="preserve"> due to RAN timing synchronization status change</w:t>
        </w:r>
      </w:ins>
      <w:ins w:id="42" w:author="Sung Won (Nokia)" w:date="2023-02-19T16:59:00Z">
        <w:r>
          <w:t xml:space="preserve"> has</w:t>
        </w:r>
      </w:ins>
      <w:ins w:id="43" w:author="Nokia_Author_02" w:date="2023-03-02T18:25:00Z">
        <w:r>
          <w:t xml:space="preserve"> been requested to reconnect to the network upon </w:t>
        </w:r>
      </w:ins>
      <w:ins w:id="44" w:author="Nokia_Author_03" w:date="2023-03-03T08:15:00Z">
        <w:r>
          <w:t>receiving an indication of</w:t>
        </w:r>
      </w:ins>
      <w:ins w:id="45" w:author="Nokia_Author_02" w:date="2023-03-02T18:25:00Z">
        <w:r>
          <w:t xml:space="preserve"> a change in the RAN timing synchronization status</w:t>
        </w:r>
      </w:ins>
      <w:ins w:id="46" w:author="Sung Won (Nokia)" w:date="2023-02-19T17:05:00Z">
        <w:r>
          <w:t xml:space="preserve"> (see </w:t>
        </w:r>
        <w:proofErr w:type="spellStart"/>
        <w:r>
          <w:t>subclauses</w:t>
        </w:r>
        <w:proofErr w:type="spellEnd"/>
        <w:r>
          <w:t> 5.</w:t>
        </w:r>
      </w:ins>
      <w:ins w:id="47" w:author="Sung Won (Nokia)" w:date="2023-02-19T17:06:00Z">
        <w:r>
          <w:t>4.4.2, 5.5.1.2.4, and 5.5.1.3.4</w:t>
        </w:r>
      </w:ins>
      <w:ins w:id="48" w:author="Sung Won (Nokia)" w:date="2023-02-19T17:05:00Z">
        <w:r>
          <w:t>)</w:t>
        </w:r>
      </w:ins>
      <w:ins w:id="49" w:author="Sung Won (Nokia)" w:date="2023-02-19T17:00:00Z">
        <w:r>
          <w:t xml:space="preserve"> and the UE </w:t>
        </w:r>
      </w:ins>
      <w:ins w:id="50" w:author="Nokia_Author_03" w:date="2023-03-03T08:17:00Z">
        <w:r>
          <w:t>receives an indication of</w:t>
        </w:r>
      </w:ins>
      <w:ins w:id="51" w:author="Sung Won (Nokia)" w:date="2023-02-19T17:00:00Z">
        <w:r>
          <w:t xml:space="preserve"> a change in the RAN timing synchronization status</w:t>
        </w:r>
      </w:ins>
      <w:ins w:id="52" w:author="Sung Won (Nokia)" w:date="2023-02-19T16:59:00Z">
        <w:r>
          <w:rPr>
            <w:noProof/>
          </w:rPr>
          <w:t>, the UE</w:t>
        </w:r>
      </w:ins>
      <w:ins w:id="53" w:author="Sung Won (Nokia)" w:date="2023-02-19T17:01:00Z">
        <w:r>
          <w:rPr>
            <w:noProof/>
          </w:rPr>
          <w:t xml:space="preserve"> in </w:t>
        </w:r>
        <w:r w:rsidRPr="00001521">
          <w:rPr>
            <w:noProof/>
          </w:rPr>
          <w:t>5GMM-CONNECTED mode with RRC inactive indication</w:t>
        </w:r>
      </w:ins>
      <w:ins w:id="54" w:author="Sung Won (Nokia)" w:date="2023-02-19T16:59:00Z">
        <w:r>
          <w:rPr>
            <w:noProof/>
          </w:rPr>
          <w:t xml:space="preserve"> shall request the lower layers to transition to RRC_CONNECTED state</w:t>
        </w:r>
      </w:ins>
      <w:ins w:id="55" w:author="Sung Won (Nokia)" w:date="2023-02-19T17:00:00Z">
        <w:r>
          <w:t>.</w:t>
        </w:r>
      </w:ins>
    </w:p>
    <w:p w14:paraId="52CF3CFA" w14:textId="77777777" w:rsidR="004F7C22" w:rsidRDefault="004F7C22" w:rsidP="004F7C22">
      <w:pPr>
        <w:pStyle w:val="a0"/>
        <w:rPr>
          <w:rFonts w:eastAsiaTheme="minorEastAsia"/>
          <w:lang w:eastAsia="zh-CN"/>
        </w:rPr>
      </w:pPr>
    </w:p>
    <w:p w14:paraId="5B43CAFD" w14:textId="77777777" w:rsidR="004F7C22" w:rsidRPr="004F7C22" w:rsidRDefault="004F7C22" w:rsidP="004F7C22">
      <w:pPr>
        <w:pStyle w:val="a0"/>
        <w:rPr>
          <w:rFonts w:eastAsiaTheme="minorEastAsia"/>
          <w:lang w:eastAsia="zh-CN"/>
        </w:rPr>
      </w:pPr>
      <w:r>
        <w:rPr>
          <w:rFonts w:eastAsiaTheme="minorEastAsia" w:hint="eastAsia"/>
          <w:lang w:eastAsia="zh-CN"/>
        </w:rPr>
        <w:t>//skip irrelevant pat***************************</w:t>
      </w:r>
    </w:p>
    <w:p w14:paraId="4A68219F" w14:textId="77777777" w:rsidR="004F7C22" w:rsidRDefault="004F7C22" w:rsidP="004F7C22">
      <w:pPr>
        <w:pStyle w:val="4"/>
      </w:pPr>
      <w:bookmarkStart w:id="56" w:name="_Toc20232709"/>
      <w:bookmarkStart w:id="57" w:name="_Toc27746811"/>
      <w:bookmarkStart w:id="58" w:name="_Toc36212993"/>
      <w:bookmarkStart w:id="59" w:name="_Toc36657170"/>
      <w:bookmarkStart w:id="60" w:name="_Toc45286834"/>
      <w:bookmarkStart w:id="61" w:name="_Toc51948103"/>
      <w:bookmarkStart w:id="62" w:name="_Toc51949195"/>
      <w:bookmarkStart w:id="63" w:name="_Toc123901550"/>
      <w:r>
        <w:t>5.6.1.1</w:t>
      </w:r>
      <w:r w:rsidRPr="003168A2">
        <w:tab/>
      </w:r>
      <w:r>
        <w:t>General</w:t>
      </w:r>
      <w:bookmarkEnd w:id="56"/>
      <w:bookmarkEnd w:id="57"/>
      <w:bookmarkEnd w:id="58"/>
      <w:bookmarkEnd w:id="59"/>
      <w:bookmarkEnd w:id="60"/>
      <w:bookmarkEnd w:id="61"/>
      <w:bookmarkEnd w:id="62"/>
      <w:bookmarkEnd w:id="63"/>
    </w:p>
    <w:p w14:paraId="17DE9FD0" w14:textId="77777777" w:rsidR="004F7C22" w:rsidRDefault="004F7C22" w:rsidP="004F7C22">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w:t>
      </w:r>
      <w:proofErr w:type="gramStart"/>
      <w:r>
        <w:t>to establish</w:t>
      </w:r>
      <w:proofErr w:type="gramEnd"/>
      <w:r>
        <w:t xml:space="preserve">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52A5BA3D" w14:textId="77777777" w:rsidR="004F7C22" w:rsidRDefault="004F7C22" w:rsidP="004F7C22">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AE6A188" w14:textId="77777777" w:rsidR="004F7C22" w:rsidRPr="00FE320E" w:rsidRDefault="004F7C22" w:rsidP="004F7C22">
      <w:r w:rsidRPr="00FE320E">
        <w:t xml:space="preserve">This procedure is used </w:t>
      </w:r>
      <w:r>
        <w:t>when:</w:t>
      </w:r>
    </w:p>
    <w:p w14:paraId="3CCFC369" w14:textId="77777777" w:rsidR="004F7C22" w:rsidRPr="00FE320E" w:rsidRDefault="004F7C22" w:rsidP="004F7C22">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 xml:space="preserve">downlink </w:t>
      </w:r>
      <w:proofErr w:type="spellStart"/>
      <w:r w:rsidRPr="00FE320E">
        <w:t>signalling</w:t>
      </w:r>
      <w:proofErr w:type="spellEnd"/>
      <w:r>
        <w:t xml:space="preserve"> pending over 3GPP access</w:t>
      </w:r>
      <w:r w:rsidRPr="00C349A5">
        <w:t xml:space="preserve"> </w:t>
      </w:r>
      <w:r>
        <w:t xml:space="preserve">and the UE is in </w:t>
      </w:r>
      <w:r w:rsidRPr="004E1BD6">
        <w:t>5GMM-IDLE mode</w:t>
      </w:r>
      <w:r>
        <w:t xml:space="preserve"> over 3GPP access;</w:t>
      </w:r>
    </w:p>
    <w:p w14:paraId="0988674B" w14:textId="77777777" w:rsidR="004F7C22" w:rsidRPr="00FE320E" w:rsidRDefault="004F7C22" w:rsidP="004F7C22">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 xml:space="preserve">downlink </w:t>
      </w:r>
      <w:proofErr w:type="spellStart"/>
      <w:r w:rsidRPr="00FE320E">
        <w:t>signalling</w:t>
      </w:r>
      <w:proofErr w:type="spellEnd"/>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50EF5B0C" w14:textId="77777777" w:rsidR="004F7C22" w:rsidRPr="00FE320E" w:rsidRDefault="004F7C22" w:rsidP="004F7C22">
      <w:pPr>
        <w:pStyle w:val="B1"/>
      </w:pPr>
      <w:r>
        <w:rPr>
          <w:lang w:eastAsia="ko-KR"/>
        </w:rPr>
        <w:lastRenderedPageBreak/>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 xml:space="preserve">link </w:t>
      </w:r>
      <w:proofErr w:type="spellStart"/>
      <w:r w:rsidRPr="00FE320E">
        <w:t>signalling</w:t>
      </w:r>
      <w:proofErr w:type="spellEnd"/>
      <w:r>
        <w:t xml:space="preserve"> pending</w:t>
      </w:r>
      <w:r w:rsidRPr="007E18B5">
        <w:t xml:space="preserve"> </w:t>
      </w:r>
      <w:r>
        <w:t xml:space="preserve">over 3GPP access </w:t>
      </w:r>
      <w:r w:rsidRPr="004E1BD6">
        <w:t>and the UE is in 5GMM-IDLE mode</w:t>
      </w:r>
      <w:r w:rsidRPr="00195844">
        <w:t xml:space="preserve"> </w:t>
      </w:r>
      <w:r>
        <w:t>over 3GPP access;</w:t>
      </w:r>
    </w:p>
    <w:p w14:paraId="0984BB0C" w14:textId="77777777" w:rsidR="004F7C22" w:rsidRDefault="004F7C22" w:rsidP="004F7C22">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4086D1D" w14:textId="77777777" w:rsidR="004F7C22" w:rsidRDefault="004F7C22" w:rsidP="004F7C22">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24EBC64" w14:textId="77777777" w:rsidR="004F7C22" w:rsidRDefault="004F7C22" w:rsidP="004F7C22">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719E0D69" w14:textId="77777777" w:rsidR="004F7C22" w:rsidRDefault="004F7C22" w:rsidP="004F7C2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14:paraId="5775611D" w14:textId="77777777" w:rsidR="004F7C22" w:rsidRDefault="004F7C22" w:rsidP="004F7C22">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4D1B8BFF" w14:textId="77777777" w:rsidR="004F7C22" w:rsidRDefault="004F7C22" w:rsidP="004F7C22">
      <w:pPr>
        <w:pStyle w:val="B1"/>
        <w:rPr>
          <w:lang w:eastAsia="ko-KR"/>
        </w:rPr>
      </w:pPr>
      <w:r>
        <w:t>-</w:t>
      </w:r>
      <w:r>
        <w:tab/>
        <w:t>the UE in 5GMM-IDLE or 5GMM-CONNECTED mode</w:t>
      </w:r>
      <w:r>
        <w:rPr>
          <w:lang w:eastAsia="ko-KR"/>
        </w:rPr>
        <w:t xml:space="preserve"> over 3GPP access</w:t>
      </w:r>
      <w:r>
        <w:t xml:space="preserve"> receives a request </w:t>
      </w:r>
      <w:r>
        <w:rPr>
          <w:noProof/>
        </w:rPr>
        <w:t>from the upper layers to perform emergency services fallback</w:t>
      </w:r>
      <w:r>
        <w:t xml:space="preserve"> and performs emergency services fallback as specified in </w:t>
      </w:r>
      <w:proofErr w:type="spellStart"/>
      <w:r>
        <w:t>subclause</w:t>
      </w:r>
      <w:proofErr w:type="spellEnd"/>
      <w:r>
        <w:t> 4.13.4.2 of 3GPP TS 23.502 [9]</w:t>
      </w:r>
      <w:r>
        <w:rPr>
          <w:lang w:eastAsia="ko-KR"/>
        </w:rPr>
        <w:t>;</w:t>
      </w:r>
    </w:p>
    <w:p w14:paraId="34D69625" w14:textId="77777777" w:rsidR="004F7C22" w:rsidRDefault="004F7C22" w:rsidP="004F7C2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to </w:t>
      </w:r>
      <w:r>
        <w:t>request resources for V2X communication over PC5</w:t>
      </w:r>
      <w:r>
        <w:rPr>
          <w:lang w:eastAsia="ko-KR"/>
        </w:rPr>
        <w:t>;</w:t>
      </w:r>
    </w:p>
    <w:p w14:paraId="274AE17C" w14:textId="77777777" w:rsidR="004F7C22" w:rsidRDefault="004F7C22" w:rsidP="004F7C22">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7EB915EE" w14:textId="77777777" w:rsidR="004F7C22" w:rsidRDefault="004F7C22" w:rsidP="004F7C22">
      <w:pPr>
        <w:pStyle w:val="B1"/>
      </w:pPr>
      <w:r>
        <w:t>-</w:t>
      </w:r>
      <w:r>
        <w:tab/>
      </w:r>
      <w:proofErr w:type="gramStart"/>
      <w:r>
        <w:t>the</w:t>
      </w:r>
      <w:proofErr w:type="gramEnd"/>
      <w:r>
        <w:t xml:space="preserve"> MUSIM UE in 5GMM-IDLE mode requests the network to remove the paging restriction;</w:t>
      </w:r>
      <w:del w:id="64" w:author="Sung Won (Nokia)" w:date="2023-02-19T17:06:00Z">
        <w:r w:rsidDel="00B31C48">
          <w:delText xml:space="preserve"> or</w:delText>
        </w:r>
      </w:del>
    </w:p>
    <w:p w14:paraId="1D8B3B08" w14:textId="77777777" w:rsidR="004F7C22" w:rsidRDefault="004F7C22" w:rsidP="004F7C22">
      <w:pPr>
        <w:pStyle w:val="B1"/>
      </w:pPr>
      <w:r>
        <w:t>-</w:t>
      </w:r>
      <w:r>
        <w:tab/>
      </w:r>
      <w:proofErr w:type="gramStart"/>
      <w:r>
        <w:t>the</w:t>
      </w:r>
      <w:proofErr w:type="gramEnd"/>
      <w:r w:rsidRPr="00CC0C94">
        <w:t xml:space="preserve"> </w:t>
      </w:r>
      <w:r>
        <w:t xml:space="preserve">MUSIM </w:t>
      </w:r>
      <w:r w:rsidRPr="00CC0C94">
        <w:t xml:space="preserve">UE </w:t>
      </w:r>
      <w:r>
        <w:t xml:space="preserve">requests the release of the NAS </w:t>
      </w:r>
      <w:proofErr w:type="spellStart"/>
      <w:r>
        <w:t>signalling</w:t>
      </w:r>
      <w:proofErr w:type="spellEnd"/>
      <w:r>
        <w:t xml:space="preserve"> connection or rejects the paging request from the network</w:t>
      </w:r>
      <w:ins w:id="65" w:author="Sung Won (Nokia)" w:date="2023-02-19T17:06:00Z">
        <w:r>
          <w:t>; or</w:t>
        </w:r>
      </w:ins>
      <w:del w:id="66" w:author="Sung Won (Nokia)" w:date="2023-02-19T17:06:00Z">
        <w:r w:rsidDel="00B31C48">
          <w:delText>.</w:delText>
        </w:r>
      </w:del>
    </w:p>
    <w:p w14:paraId="01646738" w14:textId="77777777" w:rsidR="004F7C22" w:rsidRDefault="004F7C22" w:rsidP="004F7C22">
      <w:pPr>
        <w:pStyle w:val="B1"/>
        <w:rPr>
          <w:ins w:id="67" w:author="Sung Won (Nokia)" w:date="2023-02-19T17:06:00Z"/>
        </w:rPr>
      </w:pPr>
      <w:ins w:id="68" w:author="Sung Won (Nokia)" w:date="2023-02-19T17:06:00Z">
        <w:r>
          <w:t>-</w:t>
        </w:r>
        <w:r>
          <w:tab/>
        </w:r>
        <w:r w:rsidRPr="00F50662">
          <w:t xml:space="preserve">the </w:t>
        </w:r>
        <w:r w:rsidRPr="00150F28">
          <w:t>UE</w:t>
        </w:r>
      </w:ins>
      <w:ins w:id="69" w:author="Sung Won (Nokia)" w:date="2023-02-19T19:29:00Z">
        <w:r>
          <w:t xml:space="preserve"> supporting the </w:t>
        </w:r>
        <w:r w:rsidRPr="0074739B">
          <w:t>reconnection</w:t>
        </w:r>
        <w:r>
          <w:t xml:space="preserve"> to the network</w:t>
        </w:r>
        <w:r w:rsidRPr="0074739B">
          <w:t xml:space="preserve"> due to RAN timing synchronization status change</w:t>
        </w:r>
      </w:ins>
      <w:ins w:id="70" w:author="Sung Won (Nokia)" w:date="2023-02-19T17:06:00Z">
        <w:r>
          <w:t xml:space="preserve"> </w:t>
        </w:r>
      </w:ins>
      <w:ins w:id="71" w:author="Nokia_Author_03" w:date="2023-03-03T08:17:00Z">
        <w:r>
          <w:t>rec</w:t>
        </w:r>
      </w:ins>
      <w:ins w:id="72" w:author="Nokia_Author_03" w:date="2023-03-03T08:18:00Z">
        <w:r>
          <w:t>eives an indication of</w:t>
        </w:r>
      </w:ins>
      <w:ins w:id="73" w:author="Sung Won (Nokia)" w:date="2023-02-19T17:06:00Z">
        <w:r>
          <w:t xml:space="preserve"> a change in the RAN timing synchronization status</w:t>
        </w:r>
      </w:ins>
      <w:ins w:id="74" w:author="Sung Won (Nokia)" w:date="2023-02-19T17:07:00Z">
        <w:r>
          <w:t>.</w:t>
        </w:r>
      </w:ins>
    </w:p>
    <w:p w14:paraId="285B4AB1" w14:textId="77777777" w:rsidR="004F7C22" w:rsidRPr="004F7C22" w:rsidRDefault="004F7C22" w:rsidP="004F7C22">
      <w:pPr>
        <w:pStyle w:val="a0"/>
        <w:rPr>
          <w:rFonts w:eastAsiaTheme="minorEastAsia"/>
          <w:lang w:eastAsia="zh-CN"/>
        </w:rPr>
      </w:pPr>
    </w:p>
    <w:sectPr w:rsidR="004F7C22" w:rsidRPr="004F7C22">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54C05" w14:textId="77777777" w:rsidR="00F72F1F" w:rsidRDefault="00F72F1F">
      <w:r>
        <w:separator/>
      </w:r>
    </w:p>
  </w:endnote>
  <w:endnote w:type="continuationSeparator" w:id="0">
    <w:p w14:paraId="3C2A97C2" w14:textId="77777777" w:rsidR="00F72F1F" w:rsidRDefault="00F7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51AB5" w14:textId="77777777"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EFE4FF1" w14:textId="77777777"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F9DA4" w14:textId="77777777"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8512E">
      <w:rPr>
        <w:rStyle w:val="ae"/>
        <w:noProof/>
      </w:rPr>
      <w:t>4</w:t>
    </w:r>
    <w:r>
      <w:rPr>
        <w:rStyle w:val="ae"/>
      </w:rPr>
      <w:fldChar w:fldCharType="end"/>
    </w:r>
  </w:p>
  <w:p w14:paraId="527F5A9E" w14:textId="77777777"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CED0A" w14:textId="77777777" w:rsidR="00F72F1F" w:rsidRDefault="00F72F1F">
      <w:r>
        <w:separator/>
      </w:r>
    </w:p>
  </w:footnote>
  <w:footnote w:type="continuationSeparator" w:id="0">
    <w:p w14:paraId="2C24532C" w14:textId="77777777" w:rsidR="00F72F1F" w:rsidRDefault="00F72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D24D6" w14:textId="77777777"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4723E7"/>
    <w:multiLevelType w:val="hybridMultilevel"/>
    <w:tmpl w:val="E6781D1A"/>
    <w:lvl w:ilvl="0" w:tplc="8B0E16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610782"/>
    <w:multiLevelType w:val="hybridMultilevel"/>
    <w:tmpl w:val="6A64D87A"/>
    <w:lvl w:ilvl="0" w:tplc="CD46A5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47124A72"/>
    <w:multiLevelType w:val="hybridMultilevel"/>
    <w:tmpl w:val="B4F24F86"/>
    <w:lvl w:ilvl="0" w:tplc="CC94C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2"/>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num>
  <w:num w:numId="7">
    <w:abstractNumId w:val="7"/>
  </w:num>
  <w:num w:numId="8">
    <w:abstractNumId w:val="11"/>
  </w:num>
  <w:num w:numId="9">
    <w:abstractNumId w:val="1"/>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10"/>
  </w:num>
  <w:num w:numId="16">
    <w:abstractNumId w:val="3"/>
  </w:num>
  <w:num w:numId="17">
    <w:abstractNumId w:val="14"/>
  </w:num>
  <w:num w:numId="18">
    <w:abstractNumId w:val="8"/>
  </w:num>
  <w:num w:numId="19">
    <w:abstractNumId w:val="13"/>
  </w:num>
  <w:num w:numId="20">
    <w:abstractNumId w:val="5"/>
  </w:num>
  <w:num w:numId="21">
    <w:abstractNumId w:val="6"/>
  </w:num>
  <w:num w:numId="2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C4C"/>
    <w:rsid w:val="00001EDA"/>
    <w:rsid w:val="00003D18"/>
    <w:rsid w:val="00004EE2"/>
    <w:rsid w:val="00006E3F"/>
    <w:rsid w:val="00012CC4"/>
    <w:rsid w:val="000140D6"/>
    <w:rsid w:val="000148FB"/>
    <w:rsid w:val="0001557E"/>
    <w:rsid w:val="00016C5B"/>
    <w:rsid w:val="0002111C"/>
    <w:rsid w:val="00022F3A"/>
    <w:rsid w:val="00023E9B"/>
    <w:rsid w:val="00026C34"/>
    <w:rsid w:val="00033B4E"/>
    <w:rsid w:val="00034FE8"/>
    <w:rsid w:val="00035167"/>
    <w:rsid w:val="0003683C"/>
    <w:rsid w:val="000414AA"/>
    <w:rsid w:val="000430CB"/>
    <w:rsid w:val="00043E7F"/>
    <w:rsid w:val="00045076"/>
    <w:rsid w:val="00045760"/>
    <w:rsid w:val="0004783F"/>
    <w:rsid w:val="0005331F"/>
    <w:rsid w:val="00063E9A"/>
    <w:rsid w:val="00065153"/>
    <w:rsid w:val="00071062"/>
    <w:rsid w:val="000742BB"/>
    <w:rsid w:val="00075CC1"/>
    <w:rsid w:val="00075CCE"/>
    <w:rsid w:val="00077018"/>
    <w:rsid w:val="00077400"/>
    <w:rsid w:val="00080148"/>
    <w:rsid w:val="00080205"/>
    <w:rsid w:val="00085B34"/>
    <w:rsid w:val="00090356"/>
    <w:rsid w:val="000910F6"/>
    <w:rsid w:val="0009487B"/>
    <w:rsid w:val="00096536"/>
    <w:rsid w:val="000966F8"/>
    <w:rsid w:val="00096777"/>
    <w:rsid w:val="000A0501"/>
    <w:rsid w:val="000A2BC8"/>
    <w:rsid w:val="000A5F37"/>
    <w:rsid w:val="000A6F2B"/>
    <w:rsid w:val="000B0DB4"/>
    <w:rsid w:val="000B258E"/>
    <w:rsid w:val="000B259D"/>
    <w:rsid w:val="000B5781"/>
    <w:rsid w:val="000B7293"/>
    <w:rsid w:val="000C1FC8"/>
    <w:rsid w:val="000C332A"/>
    <w:rsid w:val="000C34D6"/>
    <w:rsid w:val="000C3C39"/>
    <w:rsid w:val="000C65D4"/>
    <w:rsid w:val="000D0E95"/>
    <w:rsid w:val="000D13ED"/>
    <w:rsid w:val="000D202B"/>
    <w:rsid w:val="000D3F2C"/>
    <w:rsid w:val="000D410A"/>
    <w:rsid w:val="000D6E42"/>
    <w:rsid w:val="000E01C5"/>
    <w:rsid w:val="000E21C2"/>
    <w:rsid w:val="000E2531"/>
    <w:rsid w:val="000E2690"/>
    <w:rsid w:val="000E4192"/>
    <w:rsid w:val="000F376F"/>
    <w:rsid w:val="000F3E61"/>
    <w:rsid w:val="000F5C6C"/>
    <w:rsid w:val="00101E71"/>
    <w:rsid w:val="00111B04"/>
    <w:rsid w:val="00111B61"/>
    <w:rsid w:val="00111BF8"/>
    <w:rsid w:val="00114FD7"/>
    <w:rsid w:val="00117048"/>
    <w:rsid w:val="0011766C"/>
    <w:rsid w:val="001221F3"/>
    <w:rsid w:val="00132C11"/>
    <w:rsid w:val="00132E63"/>
    <w:rsid w:val="00134338"/>
    <w:rsid w:val="00136E50"/>
    <w:rsid w:val="00137AE1"/>
    <w:rsid w:val="00141A15"/>
    <w:rsid w:val="00142B6A"/>
    <w:rsid w:val="00144F72"/>
    <w:rsid w:val="0015138F"/>
    <w:rsid w:val="00152876"/>
    <w:rsid w:val="00154F33"/>
    <w:rsid w:val="00157290"/>
    <w:rsid w:val="001578C5"/>
    <w:rsid w:val="00160613"/>
    <w:rsid w:val="001615E2"/>
    <w:rsid w:val="00163CFD"/>
    <w:rsid w:val="001751E5"/>
    <w:rsid w:val="00175F2B"/>
    <w:rsid w:val="00181F4D"/>
    <w:rsid w:val="00182BD3"/>
    <w:rsid w:val="00183EE6"/>
    <w:rsid w:val="0018441D"/>
    <w:rsid w:val="0018445A"/>
    <w:rsid w:val="00185DBF"/>
    <w:rsid w:val="00186208"/>
    <w:rsid w:val="0019232C"/>
    <w:rsid w:val="0019371D"/>
    <w:rsid w:val="0019383A"/>
    <w:rsid w:val="00196562"/>
    <w:rsid w:val="001A0CCA"/>
    <w:rsid w:val="001A4C0B"/>
    <w:rsid w:val="001A6C93"/>
    <w:rsid w:val="001B086B"/>
    <w:rsid w:val="001B11B4"/>
    <w:rsid w:val="001B24BB"/>
    <w:rsid w:val="001B2BEB"/>
    <w:rsid w:val="001B4B85"/>
    <w:rsid w:val="001B5567"/>
    <w:rsid w:val="001C0C6A"/>
    <w:rsid w:val="001C23D2"/>
    <w:rsid w:val="001C53F2"/>
    <w:rsid w:val="001C7765"/>
    <w:rsid w:val="001D4474"/>
    <w:rsid w:val="001D5070"/>
    <w:rsid w:val="001E06FE"/>
    <w:rsid w:val="001E0990"/>
    <w:rsid w:val="001E2707"/>
    <w:rsid w:val="001E42D3"/>
    <w:rsid w:val="001E47E7"/>
    <w:rsid w:val="001E68E7"/>
    <w:rsid w:val="001E74F7"/>
    <w:rsid w:val="001F1C59"/>
    <w:rsid w:val="001F43B6"/>
    <w:rsid w:val="001F4F80"/>
    <w:rsid w:val="001F5F9A"/>
    <w:rsid w:val="001F6BDC"/>
    <w:rsid w:val="001F7FBD"/>
    <w:rsid w:val="00200808"/>
    <w:rsid w:val="00205C08"/>
    <w:rsid w:val="00210BF3"/>
    <w:rsid w:val="00211D1F"/>
    <w:rsid w:val="00212B64"/>
    <w:rsid w:val="00212FBE"/>
    <w:rsid w:val="002149CA"/>
    <w:rsid w:val="00214EB2"/>
    <w:rsid w:val="0021764E"/>
    <w:rsid w:val="00222A7C"/>
    <w:rsid w:val="00230E6E"/>
    <w:rsid w:val="00235852"/>
    <w:rsid w:val="002373CB"/>
    <w:rsid w:val="00237F52"/>
    <w:rsid w:val="00240795"/>
    <w:rsid w:val="0024203F"/>
    <w:rsid w:val="002425E8"/>
    <w:rsid w:val="00243CDF"/>
    <w:rsid w:val="002443FD"/>
    <w:rsid w:val="00245457"/>
    <w:rsid w:val="00245750"/>
    <w:rsid w:val="00250C7D"/>
    <w:rsid w:val="0025106E"/>
    <w:rsid w:val="00251C1A"/>
    <w:rsid w:val="00251C67"/>
    <w:rsid w:val="00254BAC"/>
    <w:rsid w:val="00255237"/>
    <w:rsid w:val="00261A9F"/>
    <w:rsid w:val="00262715"/>
    <w:rsid w:val="00262B16"/>
    <w:rsid w:val="002640D8"/>
    <w:rsid w:val="002648E1"/>
    <w:rsid w:val="0026493A"/>
    <w:rsid w:val="00264D90"/>
    <w:rsid w:val="0026540C"/>
    <w:rsid w:val="00266D38"/>
    <w:rsid w:val="00271FE2"/>
    <w:rsid w:val="00273F76"/>
    <w:rsid w:val="002767C3"/>
    <w:rsid w:val="00277373"/>
    <w:rsid w:val="0028380B"/>
    <w:rsid w:val="00284D52"/>
    <w:rsid w:val="002870CC"/>
    <w:rsid w:val="002909A8"/>
    <w:rsid w:val="00291EAE"/>
    <w:rsid w:val="00293C0A"/>
    <w:rsid w:val="00295DB3"/>
    <w:rsid w:val="00295F8C"/>
    <w:rsid w:val="00296ECF"/>
    <w:rsid w:val="002A192D"/>
    <w:rsid w:val="002A2C7E"/>
    <w:rsid w:val="002A3587"/>
    <w:rsid w:val="002A56FF"/>
    <w:rsid w:val="002B3D00"/>
    <w:rsid w:val="002C4096"/>
    <w:rsid w:val="002C6CCD"/>
    <w:rsid w:val="002C7FAB"/>
    <w:rsid w:val="002D0EDF"/>
    <w:rsid w:val="002D14F8"/>
    <w:rsid w:val="002D2D0A"/>
    <w:rsid w:val="002D3A4A"/>
    <w:rsid w:val="002D4358"/>
    <w:rsid w:val="002D56B4"/>
    <w:rsid w:val="002E09DF"/>
    <w:rsid w:val="002E197D"/>
    <w:rsid w:val="002E58E4"/>
    <w:rsid w:val="002E6C46"/>
    <w:rsid w:val="002E76AC"/>
    <w:rsid w:val="002E7DB7"/>
    <w:rsid w:val="002F2C76"/>
    <w:rsid w:val="002F2FDB"/>
    <w:rsid w:val="002F63CC"/>
    <w:rsid w:val="002F73F8"/>
    <w:rsid w:val="00301ADF"/>
    <w:rsid w:val="003055C4"/>
    <w:rsid w:val="00306E74"/>
    <w:rsid w:val="00307B9E"/>
    <w:rsid w:val="003139E7"/>
    <w:rsid w:val="003150B2"/>
    <w:rsid w:val="003161F9"/>
    <w:rsid w:val="00316DAC"/>
    <w:rsid w:val="00317AA6"/>
    <w:rsid w:val="0032099B"/>
    <w:rsid w:val="003210EA"/>
    <w:rsid w:val="0032186B"/>
    <w:rsid w:val="00321C35"/>
    <w:rsid w:val="003236A2"/>
    <w:rsid w:val="00323C49"/>
    <w:rsid w:val="00324125"/>
    <w:rsid w:val="00326DA2"/>
    <w:rsid w:val="00327F06"/>
    <w:rsid w:val="0033005B"/>
    <w:rsid w:val="00330392"/>
    <w:rsid w:val="00331802"/>
    <w:rsid w:val="00333949"/>
    <w:rsid w:val="0033503B"/>
    <w:rsid w:val="003363D2"/>
    <w:rsid w:val="00336BA9"/>
    <w:rsid w:val="00337976"/>
    <w:rsid w:val="00343A05"/>
    <w:rsid w:val="00345481"/>
    <w:rsid w:val="00345839"/>
    <w:rsid w:val="003459D7"/>
    <w:rsid w:val="00346DDD"/>
    <w:rsid w:val="003473CA"/>
    <w:rsid w:val="0035017C"/>
    <w:rsid w:val="00352916"/>
    <w:rsid w:val="00355219"/>
    <w:rsid w:val="00364616"/>
    <w:rsid w:val="00366B39"/>
    <w:rsid w:val="0036774B"/>
    <w:rsid w:val="0037377D"/>
    <w:rsid w:val="00375E88"/>
    <w:rsid w:val="00382BEA"/>
    <w:rsid w:val="003876FE"/>
    <w:rsid w:val="00387868"/>
    <w:rsid w:val="00392C02"/>
    <w:rsid w:val="0039351A"/>
    <w:rsid w:val="00393969"/>
    <w:rsid w:val="00393D49"/>
    <w:rsid w:val="00394EC2"/>
    <w:rsid w:val="00395BF1"/>
    <w:rsid w:val="00396A17"/>
    <w:rsid w:val="003A0034"/>
    <w:rsid w:val="003A46BF"/>
    <w:rsid w:val="003A49AA"/>
    <w:rsid w:val="003B2392"/>
    <w:rsid w:val="003C051F"/>
    <w:rsid w:val="003C1DF1"/>
    <w:rsid w:val="003C3006"/>
    <w:rsid w:val="003C72F8"/>
    <w:rsid w:val="003D7FDA"/>
    <w:rsid w:val="003E0CE3"/>
    <w:rsid w:val="003E17E8"/>
    <w:rsid w:val="003E41D5"/>
    <w:rsid w:val="003E6A49"/>
    <w:rsid w:val="003F2D19"/>
    <w:rsid w:val="003F41CA"/>
    <w:rsid w:val="003F7903"/>
    <w:rsid w:val="00401539"/>
    <w:rsid w:val="00401C14"/>
    <w:rsid w:val="00404D57"/>
    <w:rsid w:val="004104F0"/>
    <w:rsid w:val="00413087"/>
    <w:rsid w:val="004148F6"/>
    <w:rsid w:val="00420F6D"/>
    <w:rsid w:val="00422B4F"/>
    <w:rsid w:val="0043036E"/>
    <w:rsid w:val="004329EC"/>
    <w:rsid w:val="00440BD7"/>
    <w:rsid w:val="0044256A"/>
    <w:rsid w:val="00442BC0"/>
    <w:rsid w:val="00446AA3"/>
    <w:rsid w:val="00446D67"/>
    <w:rsid w:val="00455024"/>
    <w:rsid w:val="004622A0"/>
    <w:rsid w:val="0046273C"/>
    <w:rsid w:val="00463923"/>
    <w:rsid w:val="00466267"/>
    <w:rsid w:val="00467171"/>
    <w:rsid w:val="004714FE"/>
    <w:rsid w:val="00471659"/>
    <w:rsid w:val="00471FDD"/>
    <w:rsid w:val="004749D8"/>
    <w:rsid w:val="0047655D"/>
    <w:rsid w:val="004827AD"/>
    <w:rsid w:val="004836BA"/>
    <w:rsid w:val="00484FFE"/>
    <w:rsid w:val="00485740"/>
    <w:rsid w:val="00487A79"/>
    <w:rsid w:val="00487BB5"/>
    <w:rsid w:val="00490274"/>
    <w:rsid w:val="0049135E"/>
    <w:rsid w:val="00495CA6"/>
    <w:rsid w:val="00496290"/>
    <w:rsid w:val="004963FC"/>
    <w:rsid w:val="004A493A"/>
    <w:rsid w:val="004B1212"/>
    <w:rsid w:val="004B4E52"/>
    <w:rsid w:val="004B66A0"/>
    <w:rsid w:val="004B7E3A"/>
    <w:rsid w:val="004C00B8"/>
    <w:rsid w:val="004D5DAF"/>
    <w:rsid w:val="004D7E45"/>
    <w:rsid w:val="004E1794"/>
    <w:rsid w:val="004E1EFA"/>
    <w:rsid w:val="004E329E"/>
    <w:rsid w:val="004E45DD"/>
    <w:rsid w:val="004E5EA4"/>
    <w:rsid w:val="004E7EAE"/>
    <w:rsid w:val="004F0D8E"/>
    <w:rsid w:val="004F5A1C"/>
    <w:rsid w:val="004F63A3"/>
    <w:rsid w:val="004F6427"/>
    <w:rsid w:val="004F7C22"/>
    <w:rsid w:val="00500591"/>
    <w:rsid w:val="0050194C"/>
    <w:rsid w:val="005025D8"/>
    <w:rsid w:val="00502F87"/>
    <w:rsid w:val="005038B5"/>
    <w:rsid w:val="00504E41"/>
    <w:rsid w:val="00507283"/>
    <w:rsid w:val="00510B0F"/>
    <w:rsid w:val="005216D8"/>
    <w:rsid w:val="00522285"/>
    <w:rsid w:val="00522F93"/>
    <w:rsid w:val="00527CED"/>
    <w:rsid w:val="00532462"/>
    <w:rsid w:val="00533EF4"/>
    <w:rsid w:val="005348FD"/>
    <w:rsid w:val="00536768"/>
    <w:rsid w:val="00536A45"/>
    <w:rsid w:val="00536BA3"/>
    <w:rsid w:val="005374D8"/>
    <w:rsid w:val="00537D5F"/>
    <w:rsid w:val="00544260"/>
    <w:rsid w:val="00544EDB"/>
    <w:rsid w:val="005525CB"/>
    <w:rsid w:val="00553A23"/>
    <w:rsid w:val="0055570C"/>
    <w:rsid w:val="0055572A"/>
    <w:rsid w:val="00555E65"/>
    <w:rsid w:val="00557950"/>
    <w:rsid w:val="005602B4"/>
    <w:rsid w:val="00561566"/>
    <w:rsid w:val="005637D4"/>
    <w:rsid w:val="00565FC7"/>
    <w:rsid w:val="00571120"/>
    <w:rsid w:val="0057163F"/>
    <w:rsid w:val="0057514E"/>
    <w:rsid w:val="00576DA7"/>
    <w:rsid w:val="0058070E"/>
    <w:rsid w:val="005811C5"/>
    <w:rsid w:val="005814B0"/>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F5C"/>
    <w:rsid w:val="005B500A"/>
    <w:rsid w:val="005B5EBD"/>
    <w:rsid w:val="005B66D3"/>
    <w:rsid w:val="005D07E3"/>
    <w:rsid w:val="005D1FD8"/>
    <w:rsid w:val="005D3F0D"/>
    <w:rsid w:val="005D5E35"/>
    <w:rsid w:val="005D7E42"/>
    <w:rsid w:val="005E099E"/>
    <w:rsid w:val="005E15D8"/>
    <w:rsid w:val="005E191C"/>
    <w:rsid w:val="005E1C87"/>
    <w:rsid w:val="005E20AA"/>
    <w:rsid w:val="005E3624"/>
    <w:rsid w:val="005E730E"/>
    <w:rsid w:val="005F183A"/>
    <w:rsid w:val="005F1B6B"/>
    <w:rsid w:val="005F1C65"/>
    <w:rsid w:val="005F4D9C"/>
    <w:rsid w:val="005F7506"/>
    <w:rsid w:val="00603E48"/>
    <w:rsid w:val="00603F4C"/>
    <w:rsid w:val="0060524A"/>
    <w:rsid w:val="00605DDE"/>
    <w:rsid w:val="006068CE"/>
    <w:rsid w:val="00607060"/>
    <w:rsid w:val="00610286"/>
    <w:rsid w:val="006106D0"/>
    <w:rsid w:val="00610B52"/>
    <w:rsid w:val="0061204E"/>
    <w:rsid w:val="006138C0"/>
    <w:rsid w:val="006149E9"/>
    <w:rsid w:val="006156EA"/>
    <w:rsid w:val="00616687"/>
    <w:rsid w:val="0061718C"/>
    <w:rsid w:val="00617236"/>
    <w:rsid w:val="00617D8D"/>
    <w:rsid w:val="00624801"/>
    <w:rsid w:val="006248F9"/>
    <w:rsid w:val="00625B31"/>
    <w:rsid w:val="00626D2F"/>
    <w:rsid w:val="00630CAE"/>
    <w:rsid w:val="006312E1"/>
    <w:rsid w:val="0063130F"/>
    <w:rsid w:val="006331B7"/>
    <w:rsid w:val="00634A0D"/>
    <w:rsid w:val="00642AA3"/>
    <w:rsid w:val="00643F9B"/>
    <w:rsid w:val="00643FE6"/>
    <w:rsid w:val="006442AC"/>
    <w:rsid w:val="00647040"/>
    <w:rsid w:val="00647733"/>
    <w:rsid w:val="00647A03"/>
    <w:rsid w:val="00653A67"/>
    <w:rsid w:val="00655546"/>
    <w:rsid w:val="00655871"/>
    <w:rsid w:val="00656433"/>
    <w:rsid w:val="00660C33"/>
    <w:rsid w:val="0066396B"/>
    <w:rsid w:val="006640BB"/>
    <w:rsid w:val="006661F5"/>
    <w:rsid w:val="006750A1"/>
    <w:rsid w:val="00675E43"/>
    <w:rsid w:val="0067769E"/>
    <w:rsid w:val="00677A83"/>
    <w:rsid w:val="00680701"/>
    <w:rsid w:val="00680733"/>
    <w:rsid w:val="006822A5"/>
    <w:rsid w:val="00684908"/>
    <w:rsid w:val="00684A8D"/>
    <w:rsid w:val="006850F2"/>
    <w:rsid w:val="00686709"/>
    <w:rsid w:val="00693C4A"/>
    <w:rsid w:val="006957EB"/>
    <w:rsid w:val="00697287"/>
    <w:rsid w:val="00697DE8"/>
    <w:rsid w:val="006A0B21"/>
    <w:rsid w:val="006A419C"/>
    <w:rsid w:val="006A41B9"/>
    <w:rsid w:val="006A5090"/>
    <w:rsid w:val="006B1DC7"/>
    <w:rsid w:val="006B416F"/>
    <w:rsid w:val="006B4FAD"/>
    <w:rsid w:val="006B549A"/>
    <w:rsid w:val="006B588E"/>
    <w:rsid w:val="006B7AF6"/>
    <w:rsid w:val="006B7FE2"/>
    <w:rsid w:val="006C1248"/>
    <w:rsid w:val="006C192E"/>
    <w:rsid w:val="006C2639"/>
    <w:rsid w:val="006C393C"/>
    <w:rsid w:val="006C4332"/>
    <w:rsid w:val="006C5A53"/>
    <w:rsid w:val="006C5D13"/>
    <w:rsid w:val="006D2AC0"/>
    <w:rsid w:val="006D549F"/>
    <w:rsid w:val="006D696D"/>
    <w:rsid w:val="006E092D"/>
    <w:rsid w:val="006E248E"/>
    <w:rsid w:val="006E3479"/>
    <w:rsid w:val="006E5723"/>
    <w:rsid w:val="006E5FCE"/>
    <w:rsid w:val="006E7CAD"/>
    <w:rsid w:val="006F31CF"/>
    <w:rsid w:val="006F5DF5"/>
    <w:rsid w:val="00703747"/>
    <w:rsid w:val="00704709"/>
    <w:rsid w:val="0071028E"/>
    <w:rsid w:val="00710D79"/>
    <w:rsid w:val="00713543"/>
    <w:rsid w:val="007136E6"/>
    <w:rsid w:val="0071373A"/>
    <w:rsid w:val="00715073"/>
    <w:rsid w:val="007175A7"/>
    <w:rsid w:val="007204AC"/>
    <w:rsid w:val="00720687"/>
    <w:rsid w:val="00720AD9"/>
    <w:rsid w:val="007214A6"/>
    <w:rsid w:val="00721B89"/>
    <w:rsid w:val="00724CD5"/>
    <w:rsid w:val="00726C56"/>
    <w:rsid w:val="0072777C"/>
    <w:rsid w:val="00730B76"/>
    <w:rsid w:val="00731EE4"/>
    <w:rsid w:val="0073203C"/>
    <w:rsid w:val="007322DD"/>
    <w:rsid w:val="007325C5"/>
    <w:rsid w:val="00733345"/>
    <w:rsid w:val="007341B4"/>
    <w:rsid w:val="00737766"/>
    <w:rsid w:val="00737E32"/>
    <w:rsid w:val="00740AD2"/>
    <w:rsid w:val="007425AF"/>
    <w:rsid w:val="007425FD"/>
    <w:rsid w:val="007472F0"/>
    <w:rsid w:val="0075255F"/>
    <w:rsid w:val="00754C74"/>
    <w:rsid w:val="00755474"/>
    <w:rsid w:val="00755F35"/>
    <w:rsid w:val="007611C7"/>
    <w:rsid w:val="00762587"/>
    <w:rsid w:val="00764B8C"/>
    <w:rsid w:val="00766CD7"/>
    <w:rsid w:val="00767AEA"/>
    <w:rsid w:val="00771CB8"/>
    <w:rsid w:val="007722FE"/>
    <w:rsid w:val="0077333D"/>
    <w:rsid w:val="00773D96"/>
    <w:rsid w:val="00774C48"/>
    <w:rsid w:val="007770B8"/>
    <w:rsid w:val="00780341"/>
    <w:rsid w:val="00780951"/>
    <w:rsid w:val="00781569"/>
    <w:rsid w:val="00784E0C"/>
    <w:rsid w:val="0078776D"/>
    <w:rsid w:val="00787F79"/>
    <w:rsid w:val="00794BB6"/>
    <w:rsid w:val="007951C1"/>
    <w:rsid w:val="00795854"/>
    <w:rsid w:val="007A066B"/>
    <w:rsid w:val="007A06C5"/>
    <w:rsid w:val="007A2323"/>
    <w:rsid w:val="007A392C"/>
    <w:rsid w:val="007B042B"/>
    <w:rsid w:val="007B1C63"/>
    <w:rsid w:val="007B5FE7"/>
    <w:rsid w:val="007B7EAE"/>
    <w:rsid w:val="007C035D"/>
    <w:rsid w:val="007C047D"/>
    <w:rsid w:val="007C2538"/>
    <w:rsid w:val="007C63D5"/>
    <w:rsid w:val="007C6423"/>
    <w:rsid w:val="007C7A2A"/>
    <w:rsid w:val="007C7BCA"/>
    <w:rsid w:val="007C7E82"/>
    <w:rsid w:val="007D1787"/>
    <w:rsid w:val="007D3FBF"/>
    <w:rsid w:val="007D41CE"/>
    <w:rsid w:val="007D4D1F"/>
    <w:rsid w:val="007D60CD"/>
    <w:rsid w:val="007D73D9"/>
    <w:rsid w:val="007E0FA6"/>
    <w:rsid w:val="007E1FC2"/>
    <w:rsid w:val="007E4BF2"/>
    <w:rsid w:val="007E7B05"/>
    <w:rsid w:val="007F0025"/>
    <w:rsid w:val="007F04DB"/>
    <w:rsid w:val="007F6650"/>
    <w:rsid w:val="007F79E0"/>
    <w:rsid w:val="00805BE1"/>
    <w:rsid w:val="00806537"/>
    <w:rsid w:val="00810129"/>
    <w:rsid w:val="00810484"/>
    <w:rsid w:val="00816348"/>
    <w:rsid w:val="00825454"/>
    <w:rsid w:val="008316A4"/>
    <w:rsid w:val="008333C3"/>
    <w:rsid w:val="008361EC"/>
    <w:rsid w:val="00836A53"/>
    <w:rsid w:val="00837334"/>
    <w:rsid w:val="00837D94"/>
    <w:rsid w:val="008418E3"/>
    <w:rsid w:val="00843E99"/>
    <w:rsid w:val="008468F8"/>
    <w:rsid w:val="00846A6E"/>
    <w:rsid w:val="00846BA2"/>
    <w:rsid w:val="0085082B"/>
    <w:rsid w:val="00851B5D"/>
    <w:rsid w:val="00854848"/>
    <w:rsid w:val="0085484B"/>
    <w:rsid w:val="00855302"/>
    <w:rsid w:val="00861E44"/>
    <w:rsid w:val="00863E00"/>
    <w:rsid w:val="00866A0E"/>
    <w:rsid w:val="008759F8"/>
    <w:rsid w:val="00877860"/>
    <w:rsid w:val="00877865"/>
    <w:rsid w:val="00877D4C"/>
    <w:rsid w:val="00883612"/>
    <w:rsid w:val="00883A09"/>
    <w:rsid w:val="00883D5B"/>
    <w:rsid w:val="00884D29"/>
    <w:rsid w:val="0088512E"/>
    <w:rsid w:val="00886415"/>
    <w:rsid w:val="0089189B"/>
    <w:rsid w:val="008949AC"/>
    <w:rsid w:val="008A0F08"/>
    <w:rsid w:val="008A10A2"/>
    <w:rsid w:val="008B0C7C"/>
    <w:rsid w:val="008B3B96"/>
    <w:rsid w:val="008B7D5B"/>
    <w:rsid w:val="008C0B56"/>
    <w:rsid w:val="008C6DF0"/>
    <w:rsid w:val="008C7AD8"/>
    <w:rsid w:val="008D012E"/>
    <w:rsid w:val="008D07D5"/>
    <w:rsid w:val="008D32A2"/>
    <w:rsid w:val="008D4E75"/>
    <w:rsid w:val="008D5BAE"/>
    <w:rsid w:val="008D5BB0"/>
    <w:rsid w:val="008D6381"/>
    <w:rsid w:val="008E0860"/>
    <w:rsid w:val="008E16FD"/>
    <w:rsid w:val="008E48E2"/>
    <w:rsid w:val="008E7294"/>
    <w:rsid w:val="008F0353"/>
    <w:rsid w:val="008F3C0D"/>
    <w:rsid w:val="008F5C73"/>
    <w:rsid w:val="008F6D9C"/>
    <w:rsid w:val="008F7695"/>
    <w:rsid w:val="009035E1"/>
    <w:rsid w:val="009046DE"/>
    <w:rsid w:val="00905763"/>
    <w:rsid w:val="0091167B"/>
    <w:rsid w:val="00911D54"/>
    <w:rsid w:val="009123DA"/>
    <w:rsid w:val="00914118"/>
    <w:rsid w:val="00915B3C"/>
    <w:rsid w:val="00916827"/>
    <w:rsid w:val="00921247"/>
    <w:rsid w:val="00921872"/>
    <w:rsid w:val="00926BB4"/>
    <w:rsid w:val="009314BE"/>
    <w:rsid w:val="009316A4"/>
    <w:rsid w:val="00933963"/>
    <w:rsid w:val="00935FAB"/>
    <w:rsid w:val="00940589"/>
    <w:rsid w:val="0094248B"/>
    <w:rsid w:val="00943112"/>
    <w:rsid w:val="009474D7"/>
    <w:rsid w:val="0095007B"/>
    <w:rsid w:val="0095102C"/>
    <w:rsid w:val="00951A71"/>
    <w:rsid w:val="00951DAE"/>
    <w:rsid w:val="00952236"/>
    <w:rsid w:val="009547EF"/>
    <w:rsid w:val="009603B2"/>
    <w:rsid w:val="009624B1"/>
    <w:rsid w:val="009624FE"/>
    <w:rsid w:val="00963089"/>
    <w:rsid w:val="00964319"/>
    <w:rsid w:val="0096738D"/>
    <w:rsid w:val="00970C62"/>
    <w:rsid w:val="009723D2"/>
    <w:rsid w:val="00974704"/>
    <w:rsid w:val="009757C4"/>
    <w:rsid w:val="009764A9"/>
    <w:rsid w:val="00977784"/>
    <w:rsid w:val="00984E23"/>
    <w:rsid w:val="00984E38"/>
    <w:rsid w:val="00986559"/>
    <w:rsid w:val="009870EF"/>
    <w:rsid w:val="00987C5D"/>
    <w:rsid w:val="00987FF9"/>
    <w:rsid w:val="009932C8"/>
    <w:rsid w:val="00996BD9"/>
    <w:rsid w:val="00997801"/>
    <w:rsid w:val="009A12F2"/>
    <w:rsid w:val="009A1D19"/>
    <w:rsid w:val="009A2FD3"/>
    <w:rsid w:val="009A3173"/>
    <w:rsid w:val="009A6607"/>
    <w:rsid w:val="009B0352"/>
    <w:rsid w:val="009B2555"/>
    <w:rsid w:val="009B4C57"/>
    <w:rsid w:val="009B61C1"/>
    <w:rsid w:val="009B68AF"/>
    <w:rsid w:val="009C088D"/>
    <w:rsid w:val="009C3BFE"/>
    <w:rsid w:val="009D11E4"/>
    <w:rsid w:val="009D6A93"/>
    <w:rsid w:val="009D7EF2"/>
    <w:rsid w:val="009E4A6F"/>
    <w:rsid w:val="009E57E4"/>
    <w:rsid w:val="009E6FE0"/>
    <w:rsid w:val="009F21B4"/>
    <w:rsid w:val="009F4FAA"/>
    <w:rsid w:val="00A0051D"/>
    <w:rsid w:val="00A00D12"/>
    <w:rsid w:val="00A0634B"/>
    <w:rsid w:val="00A0674C"/>
    <w:rsid w:val="00A07BB8"/>
    <w:rsid w:val="00A14CCE"/>
    <w:rsid w:val="00A164B4"/>
    <w:rsid w:val="00A16DDB"/>
    <w:rsid w:val="00A205A7"/>
    <w:rsid w:val="00A210D8"/>
    <w:rsid w:val="00A21F21"/>
    <w:rsid w:val="00A27E5E"/>
    <w:rsid w:val="00A31A11"/>
    <w:rsid w:val="00A341DD"/>
    <w:rsid w:val="00A36811"/>
    <w:rsid w:val="00A44C0A"/>
    <w:rsid w:val="00A44EC9"/>
    <w:rsid w:val="00A4623E"/>
    <w:rsid w:val="00A471AB"/>
    <w:rsid w:val="00A47896"/>
    <w:rsid w:val="00A50053"/>
    <w:rsid w:val="00A52902"/>
    <w:rsid w:val="00A55031"/>
    <w:rsid w:val="00A566B1"/>
    <w:rsid w:val="00A57EA7"/>
    <w:rsid w:val="00A60DD6"/>
    <w:rsid w:val="00A659FD"/>
    <w:rsid w:val="00A65D95"/>
    <w:rsid w:val="00A67C84"/>
    <w:rsid w:val="00A70E28"/>
    <w:rsid w:val="00A721BB"/>
    <w:rsid w:val="00A73862"/>
    <w:rsid w:val="00A73BA3"/>
    <w:rsid w:val="00A743FF"/>
    <w:rsid w:val="00A752B9"/>
    <w:rsid w:val="00A75C4B"/>
    <w:rsid w:val="00A76077"/>
    <w:rsid w:val="00A80078"/>
    <w:rsid w:val="00A808BE"/>
    <w:rsid w:val="00A82FA7"/>
    <w:rsid w:val="00A84E04"/>
    <w:rsid w:val="00A859EB"/>
    <w:rsid w:val="00A91792"/>
    <w:rsid w:val="00A93512"/>
    <w:rsid w:val="00A952E8"/>
    <w:rsid w:val="00A96521"/>
    <w:rsid w:val="00A96865"/>
    <w:rsid w:val="00A96A57"/>
    <w:rsid w:val="00AA2C76"/>
    <w:rsid w:val="00AA5777"/>
    <w:rsid w:val="00AA6A22"/>
    <w:rsid w:val="00AA6B89"/>
    <w:rsid w:val="00AB17B5"/>
    <w:rsid w:val="00AB34D8"/>
    <w:rsid w:val="00AB7D25"/>
    <w:rsid w:val="00AC42B9"/>
    <w:rsid w:val="00AC5130"/>
    <w:rsid w:val="00AC596A"/>
    <w:rsid w:val="00AC5EC4"/>
    <w:rsid w:val="00AC7A43"/>
    <w:rsid w:val="00AD00BB"/>
    <w:rsid w:val="00AD01F0"/>
    <w:rsid w:val="00AD05DE"/>
    <w:rsid w:val="00AD1307"/>
    <w:rsid w:val="00AD1A99"/>
    <w:rsid w:val="00AD2360"/>
    <w:rsid w:val="00AD24E1"/>
    <w:rsid w:val="00AD600C"/>
    <w:rsid w:val="00AD6433"/>
    <w:rsid w:val="00AE05B5"/>
    <w:rsid w:val="00AE2249"/>
    <w:rsid w:val="00AE4805"/>
    <w:rsid w:val="00AE72DB"/>
    <w:rsid w:val="00AF7A9A"/>
    <w:rsid w:val="00B01420"/>
    <w:rsid w:val="00B01F64"/>
    <w:rsid w:val="00B0335C"/>
    <w:rsid w:val="00B05302"/>
    <w:rsid w:val="00B104DF"/>
    <w:rsid w:val="00B10CD1"/>
    <w:rsid w:val="00B147D1"/>
    <w:rsid w:val="00B1752F"/>
    <w:rsid w:val="00B17D15"/>
    <w:rsid w:val="00B20D5F"/>
    <w:rsid w:val="00B24A61"/>
    <w:rsid w:val="00B26981"/>
    <w:rsid w:val="00B30622"/>
    <w:rsid w:val="00B30B87"/>
    <w:rsid w:val="00B30C40"/>
    <w:rsid w:val="00B3104D"/>
    <w:rsid w:val="00B4113F"/>
    <w:rsid w:val="00B43717"/>
    <w:rsid w:val="00B44862"/>
    <w:rsid w:val="00B4748A"/>
    <w:rsid w:val="00B56434"/>
    <w:rsid w:val="00B56474"/>
    <w:rsid w:val="00B607F5"/>
    <w:rsid w:val="00B61A5D"/>
    <w:rsid w:val="00B62BC6"/>
    <w:rsid w:val="00B700C9"/>
    <w:rsid w:val="00B71DC5"/>
    <w:rsid w:val="00B74389"/>
    <w:rsid w:val="00B74C6D"/>
    <w:rsid w:val="00B74D32"/>
    <w:rsid w:val="00B80A61"/>
    <w:rsid w:val="00B8112B"/>
    <w:rsid w:val="00B81A2B"/>
    <w:rsid w:val="00B86B7A"/>
    <w:rsid w:val="00B8779E"/>
    <w:rsid w:val="00B9007B"/>
    <w:rsid w:val="00B9111B"/>
    <w:rsid w:val="00B91A6C"/>
    <w:rsid w:val="00B932F3"/>
    <w:rsid w:val="00B94166"/>
    <w:rsid w:val="00B95D12"/>
    <w:rsid w:val="00BA0418"/>
    <w:rsid w:val="00BA10CC"/>
    <w:rsid w:val="00BA201B"/>
    <w:rsid w:val="00BA2836"/>
    <w:rsid w:val="00BA29F6"/>
    <w:rsid w:val="00BA45DD"/>
    <w:rsid w:val="00BA55F5"/>
    <w:rsid w:val="00BA63B0"/>
    <w:rsid w:val="00BA6F03"/>
    <w:rsid w:val="00BB0083"/>
    <w:rsid w:val="00BB00FC"/>
    <w:rsid w:val="00BB0760"/>
    <w:rsid w:val="00BB07CA"/>
    <w:rsid w:val="00BB771C"/>
    <w:rsid w:val="00BC29CD"/>
    <w:rsid w:val="00BD5717"/>
    <w:rsid w:val="00BD6069"/>
    <w:rsid w:val="00BD74A5"/>
    <w:rsid w:val="00BE0BEE"/>
    <w:rsid w:val="00BE1728"/>
    <w:rsid w:val="00BE29FF"/>
    <w:rsid w:val="00BE2EC0"/>
    <w:rsid w:val="00BE70DE"/>
    <w:rsid w:val="00BF045D"/>
    <w:rsid w:val="00BF7170"/>
    <w:rsid w:val="00BF77F8"/>
    <w:rsid w:val="00C00A81"/>
    <w:rsid w:val="00C01468"/>
    <w:rsid w:val="00C019A4"/>
    <w:rsid w:val="00C10C8A"/>
    <w:rsid w:val="00C12B81"/>
    <w:rsid w:val="00C14C80"/>
    <w:rsid w:val="00C14EED"/>
    <w:rsid w:val="00C15BA5"/>
    <w:rsid w:val="00C22CE7"/>
    <w:rsid w:val="00C24137"/>
    <w:rsid w:val="00C241DD"/>
    <w:rsid w:val="00C262C2"/>
    <w:rsid w:val="00C2631A"/>
    <w:rsid w:val="00C2699F"/>
    <w:rsid w:val="00C32F91"/>
    <w:rsid w:val="00C34403"/>
    <w:rsid w:val="00C40CB3"/>
    <w:rsid w:val="00C4294A"/>
    <w:rsid w:val="00C42D06"/>
    <w:rsid w:val="00C451F2"/>
    <w:rsid w:val="00C45801"/>
    <w:rsid w:val="00C466EC"/>
    <w:rsid w:val="00C46757"/>
    <w:rsid w:val="00C51903"/>
    <w:rsid w:val="00C51EA7"/>
    <w:rsid w:val="00C535F8"/>
    <w:rsid w:val="00C53B38"/>
    <w:rsid w:val="00C5457D"/>
    <w:rsid w:val="00C5788B"/>
    <w:rsid w:val="00C60F2D"/>
    <w:rsid w:val="00C63080"/>
    <w:rsid w:val="00C63213"/>
    <w:rsid w:val="00C67D1D"/>
    <w:rsid w:val="00C74929"/>
    <w:rsid w:val="00C86C8D"/>
    <w:rsid w:val="00C87F22"/>
    <w:rsid w:val="00C90775"/>
    <w:rsid w:val="00C90A0D"/>
    <w:rsid w:val="00C90F60"/>
    <w:rsid w:val="00C91634"/>
    <w:rsid w:val="00C94528"/>
    <w:rsid w:val="00C954BF"/>
    <w:rsid w:val="00C968D1"/>
    <w:rsid w:val="00CA086C"/>
    <w:rsid w:val="00CA1CDE"/>
    <w:rsid w:val="00CA21FB"/>
    <w:rsid w:val="00CA45D6"/>
    <w:rsid w:val="00CB1A5A"/>
    <w:rsid w:val="00CB1D8A"/>
    <w:rsid w:val="00CB4B43"/>
    <w:rsid w:val="00CB6A02"/>
    <w:rsid w:val="00CB7BA1"/>
    <w:rsid w:val="00CC043F"/>
    <w:rsid w:val="00CC2A05"/>
    <w:rsid w:val="00CC3D4B"/>
    <w:rsid w:val="00CC4233"/>
    <w:rsid w:val="00CC638A"/>
    <w:rsid w:val="00CC7F13"/>
    <w:rsid w:val="00CD2373"/>
    <w:rsid w:val="00CD2E68"/>
    <w:rsid w:val="00CD4661"/>
    <w:rsid w:val="00CD6244"/>
    <w:rsid w:val="00CE1B83"/>
    <w:rsid w:val="00CE28A4"/>
    <w:rsid w:val="00CF5E65"/>
    <w:rsid w:val="00CF6076"/>
    <w:rsid w:val="00D00FF4"/>
    <w:rsid w:val="00D01FB4"/>
    <w:rsid w:val="00D0214B"/>
    <w:rsid w:val="00D02875"/>
    <w:rsid w:val="00D051B5"/>
    <w:rsid w:val="00D05E46"/>
    <w:rsid w:val="00D06646"/>
    <w:rsid w:val="00D10DBE"/>
    <w:rsid w:val="00D13735"/>
    <w:rsid w:val="00D14BB0"/>
    <w:rsid w:val="00D14E03"/>
    <w:rsid w:val="00D153EF"/>
    <w:rsid w:val="00D165BE"/>
    <w:rsid w:val="00D16FE3"/>
    <w:rsid w:val="00D21158"/>
    <w:rsid w:val="00D21850"/>
    <w:rsid w:val="00D22D20"/>
    <w:rsid w:val="00D23DD2"/>
    <w:rsid w:val="00D23E62"/>
    <w:rsid w:val="00D34FE2"/>
    <w:rsid w:val="00D37600"/>
    <w:rsid w:val="00D37B49"/>
    <w:rsid w:val="00D42411"/>
    <w:rsid w:val="00D43BD5"/>
    <w:rsid w:val="00D43CB3"/>
    <w:rsid w:val="00D50376"/>
    <w:rsid w:val="00D55B3B"/>
    <w:rsid w:val="00D56D75"/>
    <w:rsid w:val="00D57795"/>
    <w:rsid w:val="00D61542"/>
    <w:rsid w:val="00D62C78"/>
    <w:rsid w:val="00D660B3"/>
    <w:rsid w:val="00D672C8"/>
    <w:rsid w:val="00D70B11"/>
    <w:rsid w:val="00D71680"/>
    <w:rsid w:val="00D73235"/>
    <w:rsid w:val="00D74BC3"/>
    <w:rsid w:val="00D82D35"/>
    <w:rsid w:val="00D83C51"/>
    <w:rsid w:val="00D879A2"/>
    <w:rsid w:val="00D87F27"/>
    <w:rsid w:val="00D908F6"/>
    <w:rsid w:val="00D9100D"/>
    <w:rsid w:val="00D93CFE"/>
    <w:rsid w:val="00D93E98"/>
    <w:rsid w:val="00D9462A"/>
    <w:rsid w:val="00D947F4"/>
    <w:rsid w:val="00DA1322"/>
    <w:rsid w:val="00DA18AE"/>
    <w:rsid w:val="00DA5062"/>
    <w:rsid w:val="00DA5B5A"/>
    <w:rsid w:val="00DA5F68"/>
    <w:rsid w:val="00DA6D01"/>
    <w:rsid w:val="00DA7A40"/>
    <w:rsid w:val="00DA7D88"/>
    <w:rsid w:val="00DB52CA"/>
    <w:rsid w:val="00DB7E9A"/>
    <w:rsid w:val="00DC03BE"/>
    <w:rsid w:val="00DC040F"/>
    <w:rsid w:val="00DC2A9B"/>
    <w:rsid w:val="00DC724B"/>
    <w:rsid w:val="00DD1607"/>
    <w:rsid w:val="00DD1BE0"/>
    <w:rsid w:val="00DD28C1"/>
    <w:rsid w:val="00DD7060"/>
    <w:rsid w:val="00DD7C92"/>
    <w:rsid w:val="00DE3D55"/>
    <w:rsid w:val="00DE43E0"/>
    <w:rsid w:val="00DF1E33"/>
    <w:rsid w:val="00DF7EF5"/>
    <w:rsid w:val="00E021B6"/>
    <w:rsid w:val="00E07E07"/>
    <w:rsid w:val="00E12CE5"/>
    <w:rsid w:val="00E14DE6"/>
    <w:rsid w:val="00E16F9E"/>
    <w:rsid w:val="00E172AB"/>
    <w:rsid w:val="00E202BA"/>
    <w:rsid w:val="00E21782"/>
    <w:rsid w:val="00E22400"/>
    <w:rsid w:val="00E22968"/>
    <w:rsid w:val="00E246D3"/>
    <w:rsid w:val="00E25005"/>
    <w:rsid w:val="00E25BBA"/>
    <w:rsid w:val="00E274F8"/>
    <w:rsid w:val="00E31531"/>
    <w:rsid w:val="00E31946"/>
    <w:rsid w:val="00E331D0"/>
    <w:rsid w:val="00E34E49"/>
    <w:rsid w:val="00E41874"/>
    <w:rsid w:val="00E418A3"/>
    <w:rsid w:val="00E437F8"/>
    <w:rsid w:val="00E4445E"/>
    <w:rsid w:val="00E44B7D"/>
    <w:rsid w:val="00E46D6F"/>
    <w:rsid w:val="00E50F1B"/>
    <w:rsid w:val="00E514C6"/>
    <w:rsid w:val="00E520E8"/>
    <w:rsid w:val="00E54049"/>
    <w:rsid w:val="00E54D26"/>
    <w:rsid w:val="00E5561F"/>
    <w:rsid w:val="00E564B9"/>
    <w:rsid w:val="00E57964"/>
    <w:rsid w:val="00E60CFA"/>
    <w:rsid w:val="00E6100E"/>
    <w:rsid w:val="00E61FF8"/>
    <w:rsid w:val="00E629D9"/>
    <w:rsid w:val="00E6326F"/>
    <w:rsid w:val="00E650BE"/>
    <w:rsid w:val="00E664EA"/>
    <w:rsid w:val="00E67B01"/>
    <w:rsid w:val="00E7189D"/>
    <w:rsid w:val="00E74B20"/>
    <w:rsid w:val="00E75066"/>
    <w:rsid w:val="00E766FE"/>
    <w:rsid w:val="00E775CF"/>
    <w:rsid w:val="00E80D38"/>
    <w:rsid w:val="00E844E6"/>
    <w:rsid w:val="00E854F4"/>
    <w:rsid w:val="00E9040F"/>
    <w:rsid w:val="00E90C04"/>
    <w:rsid w:val="00E91A8D"/>
    <w:rsid w:val="00E922ED"/>
    <w:rsid w:val="00E9473A"/>
    <w:rsid w:val="00E9488F"/>
    <w:rsid w:val="00E95545"/>
    <w:rsid w:val="00E96603"/>
    <w:rsid w:val="00E96DFC"/>
    <w:rsid w:val="00E96F0D"/>
    <w:rsid w:val="00EA14E3"/>
    <w:rsid w:val="00EA4E56"/>
    <w:rsid w:val="00EB476A"/>
    <w:rsid w:val="00EB5B7E"/>
    <w:rsid w:val="00EB6B41"/>
    <w:rsid w:val="00EB7621"/>
    <w:rsid w:val="00EC323E"/>
    <w:rsid w:val="00EC364A"/>
    <w:rsid w:val="00ED1D3B"/>
    <w:rsid w:val="00ED38AE"/>
    <w:rsid w:val="00ED520E"/>
    <w:rsid w:val="00ED7C8D"/>
    <w:rsid w:val="00EE2452"/>
    <w:rsid w:val="00EE26CF"/>
    <w:rsid w:val="00EE2759"/>
    <w:rsid w:val="00EE5488"/>
    <w:rsid w:val="00EE5A81"/>
    <w:rsid w:val="00EE7C03"/>
    <w:rsid w:val="00EE7D95"/>
    <w:rsid w:val="00EF0909"/>
    <w:rsid w:val="00EF2B54"/>
    <w:rsid w:val="00EF4DE5"/>
    <w:rsid w:val="00EF5926"/>
    <w:rsid w:val="00EF6DD3"/>
    <w:rsid w:val="00EF732E"/>
    <w:rsid w:val="00F00DA2"/>
    <w:rsid w:val="00F015DA"/>
    <w:rsid w:val="00F01FA2"/>
    <w:rsid w:val="00F032F0"/>
    <w:rsid w:val="00F05DF8"/>
    <w:rsid w:val="00F06245"/>
    <w:rsid w:val="00F1039C"/>
    <w:rsid w:val="00F123B4"/>
    <w:rsid w:val="00F13438"/>
    <w:rsid w:val="00F15571"/>
    <w:rsid w:val="00F16AE8"/>
    <w:rsid w:val="00F16F53"/>
    <w:rsid w:val="00F17756"/>
    <w:rsid w:val="00F231C9"/>
    <w:rsid w:val="00F25B62"/>
    <w:rsid w:val="00F261A4"/>
    <w:rsid w:val="00F27C9A"/>
    <w:rsid w:val="00F35AA6"/>
    <w:rsid w:val="00F36087"/>
    <w:rsid w:val="00F4146F"/>
    <w:rsid w:val="00F41476"/>
    <w:rsid w:val="00F41598"/>
    <w:rsid w:val="00F43C4F"/>
    <w:rsid w:val="00F44458"/>
    <w:rsid w:val="00F458D5"/>
    <w:rsid w:val="00F46A71"/>
    <w:rsid w:val="00F50082"/>
    <w:rsid w:val="00F515FF"/>
    <w:rsid w:val="00F5234D"/>
    <w:rsid w:val="00F527D5"/>
    <w:rsid w:val="00F52BA8"/>
    <w:rsid w:val="00F5435B"/>
    <w:rsid w:val="00F571DC"/>
    <w:rsid w:val="00F57832"/>
    <w:rsid w:val="00F579F9"/>
    <w:rsid w:val="00F60478"/>
    <w:rsid w:val="00F623D1"/>
    <w:rsid w:val="00F63370"/>
    <w:rsid w:val="00F637A8"/>
    <w:rsid w:val="00F64A4F"/>
    <w:rsid w:val="00F67F90"/>
    <w:rsid w:val="00F7106F"/>
    <w:rsid w:val="00F7114E"/>
    <w:rsid w:val="00F717DA"/>
    <w:rsid w:val="00F72F1F"/>
    <w:rsid w:val="00F741C0"/>
    <w:rsid w:val="00F75470"/>
    <w:rsid w:val="00F76739"/>
    <w:rsid w:val="00F83ADA"/>
    <w:rsid w:val="00F83BC9"/>
    <w:rsid w:val="00F843A0"/>
    <w:rsid w:val="00F85EAF"/>
    <w:rsid w:val="00F86069"/>
    <w:rsid w:val="00F86666"/>
    <w:rsid w:val="00F87972"/>
    <w:rsid w:val="00F879AF"/>
    <w:rsid w:val="00F90417"/>
    <w:rsid w:val="00F90724"/>
    <w:rsid w:val="00F90923"/>
    <w:rsid w:val="00F927FA"/>
    <w:rsid w:val="00F93CA9"/>
    <w:rsid w:val="00FA1C35"/>
    <w:rsid w:val="00FA2B3A"/>
    <w:rsid w:val="00FA303A"/>
    <w:rsid w:val="00FA600C"/>
    <w:rsid w:val="00FB0D0C"/>
    <w:rsid w:val="00FB14B5"/>
    <w:rsid w:val="00FB159F"/>
    <w:rsid w:val="00FB1729"/>
    <w:rsid w:val="00FB4057"/>
    <w:rsid w:val="00FB573F"/>
    <w:rsid w:val="00FB66E5"/>
    <w:rsid w:val="00FC0639"/>
    <w:rsid w:val="00FC15E2"/>
    <w:rsid w:val="00FC285A"/>
    <w:rsid w:val="00FC609E"/>
    <w:rsid w:val="00FC7465"/>
    <w:rsid w:val="00FC768B"/>
    <w:rsid w:val="00FD2D01"/>
    <w:rsid w:val="00FE1AA5"/>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6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link w:val="Char3"/>
    <w:uiPriority w:val="9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5"/>
    <w:rPr>
      <w:szCs w:val="20"/>
    </w:rPr>
  </w:style>
  <w:style w:type="character" w:customStyle="1" w:styleId="Char5">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qFormat/>
    <w:rsid w:val="009B0352"/>
    <w:rPr>
      <w:lang w:eastAsia="en-US"/>
    </w:rPr>
  </w:style>
  <w:style w:type="paragraph" w:customStyle="1" w:styleId="done">
    <w:name w:val="done"/>
    <w:basedOn w:val="a"/>
    <w:rsid w:val="007D41CE"/>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heme="minorEastAsia" w:hAnsi="Arial"/>
      <w:b/>
      <w:color w:val="008000"/>
      <w:szCs w:val="20"/>
      <w:lang w:val="en-GB"/>
    </w:rPr>
  </w:style>
  <w:style w:type="paragraph" w:customStyle="1" w:styleId="H6">
    <w:name w:val="H6"/>
    <w:basedOn w:val="5"/>
    <w:next w:val="a"/>
    <w:rsid w:val="00F843A0"/>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eastAsia="en-GB"/>
    </w:rPr>
  </w:style>
  <w:style w:type="character" w:customStyle="1" w:styleId="Char3">
    <w:name w:val="批注主题 Char"/>
    <w:basedOn w:val="Char2"/>
    <w:link w:val="aa"/>
    <w:uiPriority w:val="99"/>
    <w:semiHidden/>
    <w:rsid w:val="007325C5"/>
    <w:rPr>
      <w:rFonts w:eastAsia="Times New Roman"/>
      <w:b/>
      <w:bCs/>
      <w:szCs w:val="24"/>
      <w:lang w:eastAsia="en-US"/>
    </w:rPr>
  </w:style>
  <w:style w:type="paragraph" w:styleId="80">
    <w:name w:val="toc 8"/>
    <w:basedOn w:val="10"/>
    <w:uiPriority w:val="39"/>
    <w:rsid w:val="004F7C22"/>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0">
    <w:name w:val="toc 1"/>
    <w:basedOn w:val="a"/>
    <w:next w:val="a"/>
    <w:autoRedefine/>
    <w:semiHidden/>
    <w:unhideWhenUsed/>
    <w:rsid w:val="004F7C2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D3FB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annotation subjec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link w:val="Char3"/>
    <w:uiPriority w:val="9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5"/>
    <w:rPr>
      <w:szCs w:val="20"/>
    </w:rPr>
  </w:style>
  <w:style w:type="character" w:customStyle="1" w:styleId="Char5">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87F22"/>
    <w:rPr>
      <w:rFonts w:ascii="Arial" w:eastAsia="MS Mincho" w:hAnsi="Arial" w:cs="Arial"/>
      <w:b/>
      <w:bCs/>
      <w:iCs/>
      <w:szCs w:val="28"/>
    </w:rPr>
  </w:style>
  <w:style w:type="character" w:customStyle="1" w:styleId="NOZchn">
    <w:name w:val="NO Zchn"/>
    <w:qFormat/>
    <w:rsid w:val="009B0352"/>
    <w:rPr>
      <w:lang w:eastAsia="en-US"/>
    </w:rPr>
  </w:style>
  <w:style w:type="paragraph" w:customStyle="1" w:styleId="done">
    <w:name w:val="done"/>
    <w:basedOn w:val="a"/>
    <w:rsid w:val="007D41CE"/>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heme="minorEastAsia" w:hAnsi="Arial"/>
      <w:b/>
      <w:color w:val="008000"/>
      <w:szCs w:val="20"/>
      <w:lang w:val="en-GB"/>
    </w:rPr>
  </w:style>
  <w:style w:type="paragraph" w:customStyle="1" w:styleId="H6">
    <w:name w:val="H6"/>
    <w:basedOn w:val="5"/>
    <w:next w:val="a"/>
    <w:rsid w:val="00F843A0"/>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eastAsia="en-GB"/>
    </w:rPr>
  </w:style>
  <w:style w:type="character" w:customStyle="1" w:styleId="Char3">
    <w:name w:val="批注主题 Char"/>
    <w:basedOn w:val="Char2"/>
    <w:link w:val="aa"/>
    <w:uiPriority w:val="99"/>
    <w:semiHidden/>
    <w:rsid w:val="007325C5"/>
    <w:rPr>
      <w:rFonts w:eastAsia="Times New Roman"/>
      <w:b/>
      <w:bCs/>
      <w:szCs w:val="24"/>
      <w:lang w:eastAsia="en-US"/>
    </w:rPr>
  </w:style>
  <w:style w:type="paragraph" w:styleId="80">
    <w:name w:val="toc 8"/>
    <w:basedOn w:val="10"/>
    <w:uiPriority w:val="39"/>
    <w:rsid w:val="004F7C22"/>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0">
    <w:name w:val="toc 1"/>
    <w:basedOn w:val="a"/>
    <w:next w:val="a"/>
    <w:autoRedefine/>
    <w:semiHidden/>
    <w:unhideWhenUsed/>
    <w:rsid w:val="004F7C22"/>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D3FB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03877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51B9D-0FB7-40C1-8068-E2B85508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CATT-chenli</cp:lastModifiedBy>
  <cp:revision>4</cp:revision>
  <cp:lastPrinted>2007-08-29T03:45:00Z</cp:lastPrinted>
  <dcterms:created xsi:type="dcterms:W3CDTF">2023-04-07T07:02:00Z</dcterms:created>
  <dcterms:modified xsi:type="dcterms:W3CDTF">2023-04-07T07:14:00Z</dcterms:modified>
</cp:coreProperties>
</file>